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D311A6">
        <w:rPr>
          <w:rFonts w:cs="Arial"/>
          <w:szCs w:val="24"/>
          <w:lang w:eastAsia="ja-JP"/>
        </w:rPr>
        <w:t>5</w:t>
      </w:r>
      <w:r w:rsidRPr="007B38AB">
        <w:rPr>
          <w:rFonts w:cs="Arial"/>
          <w:szCs w:val="24"/>
          <w:lang w:eastAsia="zh-CN"/>
        </w:rPr>
        <w:tab/>
      </w:r>
      <w:r w:rsidR="0034000A" w:rsidRPr="0034000A">
        <w:rPr>
          <w:rFonts w:cs="Arial"/>
          <w:i/>
          <w:szCs w:val="24"/>
          <w:lang w:eastAsia="ja-JP"/>
        </w:rPr>
        <w:t>R2-2401238</w:t>
      </w:r>
      <w:bookmarkStart w:id="0" w:name="_GoBack"/>
      <w:bookmarkEnd w:id="0"/>
    </w:p>
    <w:p w:rsidR="00A14F4E" w:rsidRPr="007B38AB" w:rsidRDefault="00D311A6" w:rsidP="00F83A5D">
      <w:pPr>
        <w:pStyle w:val="3GPPHeader"/>
        <w:spacing w:after="100" w:line="264" w:lineRule="auto"/>
        <w:rPr>
          <w:rFonts w:cs="Arial"/>
          <w:szCs w:val="24"/>
          <w:lang w:eastAsia="ja-JP"/>
        </w:rPr>
      </w:pPr>
      <w:r w:rsidRPr="00A30B52">
        <w:rPr>
          <w:rFonts w:cs="Arial"/>
          <w:szCs w:val="24"/>
          <w:lang w:eastAsia="ja-JP"/>
        </w:rPr>
        <w:t xml:space="preserve">Athens, Greece, </w:t>
      </w:r>
      <w:r>
        <w:rPr>
          <w:rFonts w:cs="Arial"/>
          <w:szCs w:val="24"/>
          <w:lang w:eastAsia="ja-JP"/>
        </w:rPr>
        <w:t>26</w:t>
      </w:r>
      <w:r w:rsidRPr="004F490F">
        <w:rPr>
          <w:rFonts w:cs="Arial"/>
          <w:szCs w:val="24"/>
          <w:vertAlign w:val="superscript"/>
          <w:lang w:eastAsia="ja-JP"/>
        </w:rPr>
        <w:t>th</w:t>
      </w:r>
      <w:r w:rsidRPr="00A30B52">
        <w:rPr>
          <w:rFonts w:cs="Arial"/>
          <w:szCs w:val="24"/>
          <w:lang w:eastAsia="ja-JP"/>
        </w:rPr>
        <w:t xml:space="preserve"> Feb 202</w:t>
      </w:r>
      <w:r>
        <w:rPr>
          <w:rFonts w:cs="Arial"/>
          <w:szCs w:val="24"/>
          <w:lang w:eastAsia="ja-JP"/>
        </w:rPr>
        <w:t>4</w:t>
      </w:r>
      <w:r>
        <w:rPr>
          <w:rFonts w:cs="Arial"/>
          <w:szCs w:val="24"/>
          <w:vertAlign w:val="superscript"/>
          <w:lang w:eastAsia="ja-JP"/>
        </w:rPr>
        <w:t xml:space="preserve"> </w:t>
      </w:r>
      <w:r>
        <w:rPr>
          <w:rFonts w:cs="Arial"/>
          <w:szCs w:val="24"/>
          <w:lang w:eastAsia="ja-JP"/>
        </w:rPr>
        <w:t>– 1</w:t>
      </w:r>
      <w:r>
        <w:rPr>
          <w:rFonts w:cs="Arial"/>
          <w:szCs w:val="24"/>
          <w:vertAlign w:val="superscript"/>
          <w:lang w:eastAsia="ja-JP"/>
        </w:rPr>
        <w:t>st</w:t>
      </w:r>
      <w:r w:rsidRPr="00A30B52">
        <w:rPr>
          <w:rFonts w:cs="Arial"/>
          <w:szCs w:val="24"/>
          <w:lang w:eastAsia="ja-JP"/>
        </w:rPr>
        <w:t xml:space="preserve"> Mar 202</w:t>
      </w:r>
      <w:r>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rsidR="00A14F4E" w:rsidRPr="00A14F4E" w:rsidRDefault="00A14F4E" w:rsidP="00A14F4E">
      <w:pPr>
        <w:pStyle w:val="3GPPHeader"/>
        <w:spacing w:after="0" w:line="240" w:lineRule="auto"/>
        <w:rPr>
          <w:szCs w:val="24"/>
        </w:rPr>
      </w:pP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w:t>
      </w:r>
      <w:r w:rsidR="00D72043">
        <w:rPr>
          <w:rFonts w:cs="Arial"/>
          <w:szCs w:val="24"/>
        </w:rPr>
        <w:t>5</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ZTE Corporation, Sanechips</w:t>
      </w:r>
    </w:p>
    <w:p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34000A" w:rsidRPr="0034000A">
        <w:rPr>
          <w:rFonts w:cs="Arial"/>
          <w:szCs w:val="24"/>
        </w:rPr>
        <w:t>Corrections on UE capability for IoT NTN</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Pr="002C5C4D" w:rsidRDefault="009C5A12">
      <w:pPr>
        <w:pStyle w:val="1"/>
        <w:rPr>
          <w:rFonts w:cs="Arial"/>
          <w:b/>
          <w:bCs/>
          <w:sz w:val="32"/>
          <w:szCs w:val="32"/>
          <w:lang w:val="en-US"/>
        </w:rPr>
      </w:pPr>
      <w:r w:rsidRPr="002C5C4D">
        <w:rPr>
          <w:rFonts w:cs="Arial"/>
          <w:b/>
          <w:bCs/>
          <w:sz w:val="32"/>
          <w:szCs w:val="32"/>
          <w:lang w:val="en-US"/>
        </w:rPr>
        <w:t xml:space="preserve">Discussion </w:t>
      </w:r>
    </w:p>
    <w:p w:rsidR="00C1530E" w:rsidRDefault="00D72043" w:rsidP="00C1530E">
      <w:pPr>
        <w:pStyle w:val="20"/>
        <w:spacing w:before="240" w:after="240" w:line="260" w:lineRule="auto"/>
        <w:ind w:left="578" w:hanging="578"/>
        <w:rPr>
          <w:rFonts w:ascii="Arial" w:hAnsi="Arial" w:cs="Arial"/>
          <w:bCs/>
          <w:lang w:eastAsia="zh-CN"/>
        </w:rPr>
      </w:pPr>
      <w:r>
        <w:rPr>
          <w:rFonts w:ascii="Arial" w:hAnsi="Arial" w:cs="Arial"/>
          <w:bCs/>
          <w:lang w:eastAsia="zh-CN"/>
        </w:rPr>
        <w:t>1</w:t>
      </w:r>
      <w:r w:rsidR="00E7528C">
        <w:rPr>
          <w:rFonts w:ascii="Arial" w:hAnsi="Arial" w:cs="Arial"/>
          <w:bCs/>
          <w:lang w:eastAsia="zh-CN"/>
        </w:rPr>
        <w:t xml:space="preserve">.1 </w:t>
      </w:r>
      <w:r w:rsidR="00C1530E">
        <w:rPr>
          <w:rFonts w:ascii="Arial" w:hAnsi="Arial" w:cs="Arial"/>
          <w:bCs/>
          <w:lang w:eastAsia="zh-CN"/>
        </w:rPr>
        <w:t>Editorial</w:t>
      </w:r>
      <w:r w:rsidR="00C1530E" w:rsidRPr="00B955A7">
        <w:rPr>
          <w:rFonts w:ascii="Arial" w:hAnsi="Arial" w:cs="Arial"/>
          <w:bCs/>
          <w:lang w:eastAsia="zh-CN"/>
        </w:rPr>
        <w:t xml:space="preserve"> c</w:t>
      </w:r>
      <w:r w:rsidR="00C1530E">
        <w:rPr>
          <w:rFonts w:ascii="Arial" w:hAnsi="Arial" w:cs="Arial"/>
          <w:bCs/>
          <w:lang w:eastAsia="zh-CN"/>
        </w:rPr>
        <w:t>orrections for UE capabilities</w:t>
      </w:r>
    </w:p>
    <w:p w:rsidR="00C1530E" w:rsidRDefault="00C1530E" w:rsidP="00C1530E">
      <w:pPr>
        <w:spacing w:before="100" w:after="100"/>
        <w:rPr>
          <w:rFonts w:eastAsia="等线"/>
          <w:szCs w:val="20"/>
          <w:lang w:eastAsia="zh-CN"/>
        </w:rPr>
      </w:pPr>
      <w:r>
        <w:rPr>
          <w:rFonts w:eastAsia="等线"/>
          <w:szCs w:val="20"/>
          <w:lang w:eastAsia="zh-CN"/>
        </w:rPr>
        <w:t>I</w:t>
      </w:r>
      <w:r w:rsidRPr="00EF31DA">
        <w:rPr>
          <w:rFonts w:eastAsia="等线"/>
          <w:szCs w:val="20"/>
          <w:lang w:eastAsia="zh-CN"/>
        </w:rPr>
        <w:t xml:space="preserve">n order to avoid interdependencies between </w:t>
      </w:r>
      <w:r>
        <w:rPr>
          <w:rFonts w:eastAsia="等线"/>
          <w:szCs w:val="20"/>
          <w:lang w:eastAsia="zh-CN"/>
        </w:rPr>
        <w:t>different specifications</w:t>
      </w:r>
      <w:r w:rsidRPr="00EF31DA">
        <w:rPr>
          <w:rFonts w:eastAsia="等线"/>
          <w:szCs w:val="20"/>
          <w:lang w:eastAsia="zh-CN"/>
        </w:rPr>
        <w:t>, i.e. if</w:t>
      </w:r>
      <w:r>
        <w:rPr>
          <w:rFonts w:eastAsia="等线"/>
          <w:szCs w:val="20"/>
          <w:lang w:eastAsia="zh-CN"/>
        </w:rPr>
        <w:t xml:space="preserve"> the parameter name in one spec</w:t>
      </w:r>
      <w:r w:rsidRPr="00EF31DA">
        <w:rPr>
          <w:rFonts w:eastAsia="等线"/>
          <w:szCs w:val="20"/>
          <w:lang w:eastAsia="zh-CN"/>
        </w:rPr>
        <w:t xml:space="preserve"> </w:t>
      </w:r>
      <w:r>
        <w:rPr>
          <w:rFonts w:eastAsia="等线"/>
          <w:szCs w:val="20"/>
          <w:lang w:eastAsia="zh-CN"/>
        </w:rPr>
        <w:t xml:space="preserve">changes, the corresponding parameter name in another spec also needs to be changed, it’s better to avoid copying the parameter name directly in different specs, unless we have to. Therefore, it’s suggest to remove the RRC </w:t>
      </w:r>
      <w:r>
        <w:rPr>
          <w:rFonts w:eastAsia="等线"/>
          <w:szCs w:val="20"/>
          <w:lang w:eastAsia="zh-CN"/>
        </w:rPr>
        <w:t xml:space="preserve">configuration </w:t>
      </w:r>
      <w:r>
        <w:rPr>
          <w:rFonts w:eastAsia="等线"/>
          <w:szCs w:val="20"/>
          <w:lang w:eastAsia="zh-CN"/>
        </w:rPr>
        <w:t>parameter names in some UE capabilities.</w:t>
      </w:r>
    </w:p>
    <w:p w:rsidR="00C1530E" w:rsidRPr="00EF31DA" w:rsidRDefault="00C1530E" w:rsidP="00C1530E">
      <w:pPr>
        <w:spacing w:before="100" w:after="100"/>
        <w:rPr>
          <w:rFonts w:eastAsia="等线"/>
          <w:b/>
          <w:szCs w:val="20"/>
          <w:lang w:eastAsia="zh-CN"/>
        </w:rPr>
      </w:pPr>
      <w:r w:rsidRPr="00EF31DA">
        <w:rPr>
          <w:rFonts w:eastAsia="等线"/>
          <w:b/>
          <w:szCs w:val="20"/>
          <w:lang w:eastAsia="zh-CN"/>
        </w:rPr>
        <w:t xml:space="preserve">Proposal </w:t>
      </w:r>
      <w:r w:rsidR="0034000A">
        <w:rPr>
          <w:rFonts w:eastAsia="等线"/>
          <w:b/>
          <w:szCs w:val="20"/>
          <w:lang w:eastAsia="zh-CN"/>
        </w:rPr>
        <w:t>1</w:t>
      </w:r>
      <w:r w:rsidRPr="00EF31DA">
        <w:rPr>
          <w:rFonts w:eastAsia="等线"/>
          <w:b/>
          <w:szCs w:val="20"/>
          <w:lang w:eastAsia="zh-CN"/>
        </w:rPr>
        <w:t xml:space="preserve">: </w:t>
      </w:r>
      <w:r w:rsidR="0034000A" w:rsidRPr="00EF31DA">
        <w:rPr>
          <w:rFonts w:eastAsia="等线"/>
          <w:b/>
          <w:szCs w:val="20"/>
          <w:lang w:eastAsia="zh-CN"/>
        </w:rPr>
        <w:t>It’s suggest to adopt the following changes</w:t>
      </w:r>
      <w:r w:rsidR="0034000A">
        <w:rPr>
          <w:rFonts w:eastAsia="等线"/>
          <w:b/>
          <w:szCs w:val="20"/>
          <w:lang w:eastAsia="zh-CN"/>
        </w:rPr>
        <w:t xml:space="preserve"> in TS 36.306</w:t>
      </w:r>
      <w:r w:rsidRPr="00EF31DA">
        <w:rPr>
          <w:rFonts w:eastAsia="等线"/>
          <w:b/>
          <w:szCs w:val="20"/>
          <w:lang w:eastAsia="zh-CN"/>
        </w:rPr>
        <w:t>:</w:t>
      </w:r>
    </w:p>
    <w:tbl>
      <w:tblPr>
        <w:tblStyle w:val="ae"/>
        <w:tblW w:w="0" w:type="auto"/>
        <w:tblLook w:val="04A0" w:firstRow="1" w:lastRow="0" w:firstColumn="1" w:lastColumn="0" w:noHBand="0" w:noVBand="1"/>
      </w:tblPr>
      <w:tblGrid>
        <w:gridCol w:w="9629"/>
      </w:tblGrid>
      <w:tr w:rsidR="00C1530E" w:rsidTr="00F86281">
        <w:tc>
          <w:tcPr>
            <w:tcW w:w="9629" w:type="dxa"/>
          </w:tcPr>
          <w:p w:rsidR="00C1530E" w:rsidRPr="005F3936" w:rsidRDefault="00C1530E" w:rsidP="00F86281">
            <w:pPr>
              <w:rPr>
                <w:rFonts w:ascii="Arial" w:hAnsi="Arial" w:cs="Arial"/>
                <w:i/>
                <w:sz w:val="22"/>
              </w:rPr>
            </w:pPr>
            <w:bookmarkStart w:id="1" w:name="_Toc155951060"/>
            <w:r w:rsidRPr="005F3936">
              <w:rPr>
                <w:rFonts w:ascii="Arial" w:hAnsi="Arial" w:cs="Arial"/>
                <w:sz w:val="22"/>
              </w:rPr>
              <w:t>4.3.38.17</w:t>
            </w:r>
            <w:r w:rsidRPr="005F3936">
              <w:rPr>
                <w:rFonts w:ascii="Arial" w:hAnsi="Arial" w:cs="Arial"/>
                <w:sz w:val="22"/>
              </w:rPr>
              <w:tab/>
            </w:r>
            <w:r w:rsidRPr="005F3936">
              <w:rPr>
                <w:rFonts w:ascii="Arial" w:hAnsi="Arial" w:cs="Arial"/>
                <w:i/>
                <w:sz w:val="22"/>
              </w:rPr>
              <w:t>ntn-RRC-HarqDisableMultiTB-r18</w:t>
            </w:r>
            <w:bookmarkEnd w:id="1"/>
          </w:p>
          <w:p w:rsidR="00C1530E" w:rsidRPr="009B52D3" w:rsidRDefault="00C1530E" w:rsidP="00F86281">
            <w:r w:rsidRPr="009B52D3">
              <w:t>This field i</w:t>
            </w:r>
            <w:r w:rsidRPr="009B52D3">
              <w:rPr>
                <w:rFonts w:eastAsia="MS PGothic" w:cs="Arial"/>
                <w:szCs w:val="18"/>
              </w:rPr>
              <w:t>ndicates whether the UE supports HARQ feedback disabling per HARQ process for downlink transmission by RRC configuration</w:t>
            </w:r>
            <w:del w:id="2" w:author="ZTE (Ting)" w:date="2024-02-19T11:04:00Z">
              <w:r w:rsidRPr="009B52D3" w:rsidDel="005F3936">
                <w:rPr>
                  <w:rFonts w:eastAsia="MS PGothic" w:cs="Arial"/>
                  <w:szCs w:val="18"/>
                </w:rPr>
                <w:delText xml:space="preserve"> when configured with </w:delText>
              </w:r>
              <w:r w:rsidRPr="009B52D3" w:rsidDel="005F3936">
                <w:rPr>
                  <w:i/>
                  <w:iCs/>
                  <w:color w:val="000000"/>
                </w:rPr>
                <w:delText>npdsch-MultiTB-Config</w:delText>
              </w:r>
            </w:del>
            <w:ins w:id="3" w:author="ZTE (Ting)" w:date="2024-02-19T11:04:00Z">
              <w:r>
                <w:t xml:space="preserve"> </w:t>
              </w:r>
              <w:r w:rsidRPr="005F3936">
                <w:rPr>
                  <w:iCs/>
                  <w:color w:val="000000"/>
                </w:rPr>
                <w:t>when multiple TB scheduling is scheduled in the downlink</w:t>
              </w:r>
            </w:ins>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i/>
                <w:iCs/>
              </w:rPr>
              <w:t xml:space="preserve">npdsch-MultiTB-r16 </w:t>
            </w:r>
            <w:r w:rsidRPr="009B52D3">
              <w:t>and</w:t>
            </w:r>
            <w:r w:rsidRPr="009B52D3">
              <w:rPr>
                <w:rFonts w:eastAsia="MS PGothic" w:cs="Arial"/>
                <w:szCs w:val="18"/>
              </w:rPr>
              <w:t xml:space="preserve"> </w:t>
            </w:r>
            <w:r w:rsidRPr="009B52D3">
              <w:rPr>
                <w:i/>
              </w:rPr>
              <w:t>ntn-Connectivity-EPC-r17</w:t>
            </w:r>
            <w:r w:rsidRPr="009B52D3">
              <w:rPr>
                <w:rFonts w:eastAsia="MS PGothic" w:cs="Arial"/>
                <w:szCs w:val="18"/>
              </w:rPr>
              <w:t>.</w:t>
            </w:r>
          </w:p>
          <w:p w:rsidR="00C1530E" w:rsidRPr="00EF31DA"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4" w:name="_Toc155951061"/>
            <w:r w:rsidRPr="00EF31DA">
              <w:rPr>
                <w:rFonts w:ascii="Arial" w:eastAsia="宋体" w:hAnsi="Arial" w:cs="Times New Roman"/>
                <w:i w:val="0"/>
                <w:iCs w:val="0"/>
                <w:color w:val="auto"/>
                <w:sz w:val="22"/>
                <w:lang w:val="en-GB" w:eastAsia="ja-JP"/>
              </w:rPr>
              <w:t>4.3.38.18</w:t>
            </w:r>
            <w:r w:rsidRPr="00EF31DA">
              <w:rPr>
                <w:rFonts w:ascii="Arial" w:eastAsia="宋体" w:hAnsi="Arial" w:cs="Times New Roman"/>
                <w:i w:val="0"/>
                <w:iCs w:val="0"/>
                <w:color w:val="auto"/>
                <w:sz w:val="22"/>
                <w:lang w:val="en-GB" w:eastAsia="ja-JP"/>
              </w:rPr>
              <w:tab/>
            </w:r>
            <w:r w:rsidRPr="00EF31DA">
              <w:rPr>
                <w:rFonts w:ascii="Arial" w:eastAsia="宋体" w:hAnsi="Arial" w:cs="Times New Roman"/>
                <w:iCs w:val="0"/>
                <w:color w:val="auto"/>
                <w:sz w:val="22"/>
                <w:lang w:val="en-GB" w:eastAsia="ja-JP"/>
              </w:rPr>
              <w:t>ntn-OverriddenHarqDisableMultiTB-r18</w:t>
            </w:r>
            <w:bookmarkEnd w:id="4"/>
          </w:p>
          <w:p w:rsidR="00C1530E" w:rsidRPr="009B52D3" w:rsidRDefault="00C1530E" w:rsidP="00F86281">
            <w:r w:rsidRPr="009B52D3">
              <w:t>This field i</w:t>
            </w:r>
            <w:r w:rsidRPr="009B52D3">
              <w:rPr>
                <w:rFonts w:eastAsia="MS PGothic" w:cs="Arial"/>
                <w:szCs w:val="18"/>
              </w:rPr>
              <w:t>ndicates whether the UE supports DCI-based HARQ feedback disabling for downlink transmission by overriding the RRC configuration</w:t>
            </w:r>
            <w:del w:id="5" w:author="ZTE (Ting)" w:date="2024-02-19T11:04:00Z">
              <w:r w:rsidRPr="009B52D3" w:rsidDel="005F3936">
                <w:rPr>
                  <w:rFonts w:eastAsia="MS PGothic" w:cs="Arial"/>
                  <w:szCs w:val="18"/>
                </w:rPr>
                <w:delText xml:space="preserve"> when configured with </w:delText>
              </w:r>
              <w:r w:rsidRPr="009B52D3" w:rsidDel="005F3936">
                <w:rPr>
                  <w:i/>
                  <w:iCs/>
                  <w:color w:val="000000"/>
                </w:rPr>
                <w:delText>npdsch-MultiTB-Config</w:delText>
              </w:r>
            </w:del>
            <w:ins w:id="6" w:author="ZTE (Ting)" w:date="2024-02-19T11:04:00Z">
              <w:r w:rsidRPr="005F3936">
                <w:rPr>
                  <w:iCs/>
                  <w:color w:val="000000"/>
                </w:rPr>
                <w:t xml:space="preserve"> when multiple TB scheduling is scheduled in the downlink</w:t>
              </w:r>
            </w:ins>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ntn-RRC-HarqDisableMultiTB-r18</w:t>
            </w:r>
            <w:r w:rsidRPr="009B52D3">
              <w:rPr>
                <w:rFonts w:eastAsia="MS PGothic" w:cs="Arial"/>
                <w:szCs w:val="18"/>
              </w:rPr>
              <w:t>.</w:t>
            </w:r>
          </w:p>
          <w:p w:rsidR="00C1530E" w:rsidRPr="00EF31DA"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7" w:name="_Toc155951062"/>
            <w:r w:rsidRPr="00EF31DA">
              <w:rPr>
                <w:rFonts w:ascii="Arial" w:eastAsia="宋体" w:hAnsi="Arial" w:cs="Times New Roman"/>
                <w:i w:val="0"/>
                <w:iCs w:val="0"/>
                <w:color w:val="auto"/>
                <w:sz w:val="22"/>
                <w:lang w:val="en-GB" w:eastAsia="ja-JP"/>
              </w:rPr>
              <w:t>4.3.38.19</w:t>
            </w:r>
            <w:r w:rsidRPr="00EF31DA">
              <w:rPr>
                <w:rFonts w:ascii="Arial" w:eastAsia="宋体" w:hAnsi="Arial" w:cs="Times New Roman"/>
                <w:i w:val="0"/>
                <w:iCs w:val="0"/>
                <w:color w:val="auto"/>
                <w:sz w:val="22"/>
                <w:lang w:val="en-GB" w:eastAsia="ja-JP"/>
              </w:rPr>
              <w:tab/>
            </w:r>
            <w:r w:rsidRPr="00EF31DA">
              <w:rPr>
                <w:rFonts w:ascii="Arial" w:eastAsia="宋体" w:hAnsi="Arial" w:cs="Times New Roman"/>
                <w:iCs w:val="0"/>
                <w:color w:val="auto"/>
                <w:sz w:val="22"/>
                <w:lang w:val="en-GB" w:eastAsia="ja-JP"/>
              </w:rPr>
              <w:t>ntn-DCI-HarqDisableMultiTB-r18</w:t>
            </w:r>
            <w:bookmarkEnd w:id="7"/>
          </w:p>
          <w:p w:rsidR="00C1530E" w:rsidRPr="009B52D3" w:rsidRDefault="00C1530E" w:rsidP="00F86281">
            <w:r w:rsidRPr="009B52D3">
              <w:t>This field i</w:t>
            </w:r>
            <w:r w:rsidRPr="009B52D3">
              <w:rPr>
                <w:rFonts w:eastAsia="MS PGothic" w:cs="Arial"/>
              </w:rPr>
              <w:t>ndicates whether the UE supports DCI-based HARQ feedback disabling for downlink transmission when HARQ feedback disabling per HARQ process for downlink transmission is not configured by RRC and</w:t>
            </w:r>
            <w:del w:id="8" w:author="ZTE (Ting)" w:date="2024-02-19T11:05:00Z">
              <w:r w:rsidRPr="009B52D3" w:rsidDel="005F3936">
                <w:rPr>
                  <w:rFonts w:eastAsia="MS PGothic" w:cs="Arial"/>
                </w:rPr>
                <w:delText xml:space="preserve"> </w:delText>
              </w:r>
              <w:r w:rsidRPr="009B52D3" w:rsidDel="005F3936">
                <w:rPr>
                  <w:rFonts w:eastAsia="MS PGothic" w:cs="Arial"/>
                  <w:szCs w:val="18"/>
                </w:rPr>
                <w:delText xml:space="preserve">when configured with </w:delText>
              </w:r>
              <w:r w:rsidRPr="009B52D3" w:rsidDel="005F3936">
                <w:rPr>
                  <w:i/>
                  <w:iCs/>
                  <w:color w:val="000000"/>
                </w:rPr>
                <w:delText>npdsch-MultiTB-Config</w:delText>
              </w:r>
            </w:del>
            <w:ins w:id="9" w:author="ZTE (Ting)" w:date="2024-02-19T11:05:00Z">
              <w:r w:rsidRPr="005F3936">
                <w:rPr>
                  <w:iCs/>
                  <w:color w:val="000000"/>
                </w:rPr>
                <w:t xml:space="preserve"> when multiple TB scheduling is scheduled in the downlink</w:t>
              </w:r>
            </w:ins>
            <w:r w:rsidRPr="009B52D3">
              <w:rPr>
                <w:rFonts w:eastAsia="MS PGothic" w:cs="Arial"/>
              </w:rPr>
              <w:t>.</w:t>
            </w:r>
            <w:r w:rsidRPr="009B52D3">
              <w:t xml:space="preserve"> </w:t>
            </w:r>
            <w:r w:rsidRPr="009B52D3">
              <w:rPr>
                <w:rFonts w:eastAsia="MS PGothic" w:cs="Arial"/>
              </w:rPr>
              <w:t xml:space="preserve">A UE supporting this feature shall also indicate the support of </w:t>
            </w:r>
            <w:r w:rsidRPr="009B52D3">
              <w:rPr>
                <w:rFonts w:eastAsia="MS PGothic" w:cs="Arial"/>
                <w:i/>
                <w:iCs/>
              </w:rPr>
              <w:t>npdsch-MultiTB-r16</w:t>
            </w:r>
            <w:r w:rsidRPr="009B52D3">
              <w:rPr>
                <w:rFonts w:eastAsia="MS PGothic" w:cs="Arial"/>
              </w:rPr>
              <w:t xml:space="preserve"> and </w:t>
            </w:r>
            <w:r w:rsidRPr="009B52D3">
              <w:rPr>
                <w:i/>
                <w:iCs/>
              </w:rPr>
              <w:t>ntn-Connectivity-EPC-r17</w:t>
            </w:r>
            <w:r w:rsidRPr="009B52D3">
              <w:rPr>
                <w:rFonts w:eastAsia="MS PGothic" w:cs="Arial"/>
              </w:rPr>
              <w:t>.</w:t>
            </w:r>
          </w:p>
          <w:p w:rsidR="00C1530E" w:rsidRPr="005F3936"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10" w:name="_Toc155951067"/>
            <w:r w:rsidRPr="005F3936">
              <w:rPr>
                <w:rFonts w:ascii="Arial" w:eastAsia="宋体" w:hAnsi="Arial" w:cs="Times New Roman"/>
                <w:i w:val="0"/>
                <w:iCs w:val="0"/>
                <w:color w:val="auto"/>
                <w:sz w:val="22"/>
                <w:lang w:val="en-GB" w:eastAsia="ja-JP"/>
              </w:rPr>
              <w:t>4.3.38.24</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ntn-RRC-HarqDisableMultiTB-CE-ModeA-r18</w:t>
            </w:r>
            <w:bookmarkEnd w:id="10"/>
          </w:p>
          <w:p w:rsidR="00C1530E" w:rsidRPr="009B52D3" w:rsidRDefault="00C1530E" w:rsidP="00F86281">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A and</w:t>
            </w:r>
            <w:del w:id="11"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12"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pdsch-MultiTB-CE-ModeA-r16</w:t>
            </w:r>
            <w:r w:rsidRPr="009B52D3">
              <w:rPr>
                <w:rFonts w:eastAsia="MS PGothic" w:cs="Arial"/>
                <w:szCs w:val="18"/>
              </w:rPr>
              <w:t xml:space="preserve"> and </w:t>
            </w:r>
            <w:r w:rsidRPr="009B52D3">
              <w:rPr>
                <w:i/>
              </w:rPr>
              <w:t>ntn-Connectivity-EPC-r17</w:t>
            </w:r>
            <w:r w:rsidRPr="009B52D3">
              <w:rPr>
                <w:rFonts w:eastAsia="MS PGothic" w:cs="Arial"/>
                <w:szCs w:val="18"/>
              </w:rPr>
              <w:t>.</w:t>
            </w:r>
          </w:p>
          <w:p w:rsidR="00C1530E" w:rsidRPr="005F3936"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13" w:name="_Toc155951068"/>
            <w:r w:rsidRPr="005F3936">
              <w:rPr>
                <w:rFonts w:ascii="Arial" w:eastAsia="宋体" w:hAnsi="Arial" w:cs="Times New Roman"/>
                <w:i w:val="0"/>
                <w:iCs w:val="0"/>
                <w:color w:val="auto"/>
                <w:sz w:val="22"/>
                <w:lang w:val="en-GB" w:eastAsia="ja-JP"/>
              </w:rPr>
              <w:t>4.3.38.25</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ntn-RRC-HarqDisableMultiTB-CE-ModeB-r18</w:t>
            </w:r>
            <w:bookmarkEnd w:id="13"/>
          </w:p>
          <w:p w:rsidR="00C1530E" w:rsidRPr="009B52D3" w:rsidRDefault="00C1530E" w:rsidP="00F86281">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B and</w:t>
            </w:r>
            <w:del w:id="14"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15"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p w:rsidR="00C1530E" w:rsidRPr="005F3936"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16" w:name="_Toc155951069"/>
            <w:r w:rsidRPr="005F3936">
              <w:rPr>
                <w:rFonts w:ascii="Arial" w:eastAsia="宋体" w:hAnsi="Arial" w:cs="Times New Roman"/>
                <w:i w:val="0"/>
                <w:iCs w:val="0"/>
                <w:color w:val="auto"/>
                <w:sz w:val="22"/>
                <w:lang w:val="en-GB" w:eastAsia="ja-JP"/>
              </w:rPr>
              <w:lastRenderedPageBreak/>
              <w:t>4.3.38.26</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ntn-OverriddenHarqDisableMultiTB-CE-ModeB-r18</w:t>
            </w:r>
            <w:bookmarkEnd w:id="16"/>
          </w:p>
          <w:p w:rsidR="00C1530E" w:rsidRPr="009B52D3" w:rsidRDefault="00C1530E" w:rsidP="00F86281">
            <w:r w:rsidRPr="009B52D3">
              <w:t>This field i</w:t>
            </w:r>
            <w:r w:rsidRPr="009B52D3">
              <w:rPr>
                <w:rFonts w:eastAsia="MS PGothic" w:cs="Arial"/>
                <w:szCs w:val="18"/>
              </w:rPr>
              <w:t>ndicates whether the UE supports DCI-based HARQ feedback disabling for downlink transmission by overriding the RRC configuration</w:t>
            </w:r>
            <w:r w:rsidRPr="009B52D3">
              <w:t xml:space="preserve"> when operating in coverage enhancement mode B and</w:t>
            </w:r>
            <w:del w:id="17"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18"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ntn-RRC-HarqDisableMultiTB-CE-ModeB-r18</w:t>
            </w:r>
            <w:r w:rsidRPr="009B52D3">
              <w:rPr>
                <w:rFonts w:eastAsia="MS PGothic" w:cs="Arial"/>
                <w:szCs w:val="18"/>
              </w:rPr>
              <w:t>.</w:t>
            </w:r>
          </w:p>
          <w:p w:rsidR="00C1530E" w:rsidRPr="005F3936"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bookmarkStart w:id="19" w:name="_Toc155951070"/>
            <w:r w:rsidRPr="005F3936">
              <w:rPr>
                <w:rFonts w:ascii="Arial" w:eastAsia="宋体" w:hAnsi="Arial" w:cs="Times New Roman"/>
                <w:i w:val="0"/>
                <w:iCs w:val="0"/>
                <w:color w:val="auto"/>
                <w:sz w:val="22"/>
                <w:lang w:val="en-GB" w:eastAsia="ja-JP"/>
              </w:rPr>
              <w:t>4.3.38.27</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ntn-DCI-HarqDisableMultiTB-CE-ModeB-r18</w:t>
            </w:r>
            <w:bookmarkEnd w:id="19"/>
          </w:p>
          <w:p w:rsidR="00C1530E" w:rsidRPr="00EF31DA" w:rsidRDefault="00C1530E" w:rsidP="00F86281">
            <w:pPr>
              <w:spacing w:before="100" w:after="100"/>
              <w:rPr>
                <w:rFonts w:eastAsia="等线"/>
                <w:szCs w:val="20"/>
                <w:lang w:eastAsia="zh-CN"/>
              </w:rPr>
            </w:pPr>
            <w:r w:rsidRPr="009B52D3">
              <w:t>This field i</w:t>
            </w:r>
            <w:r w:rsidRPr="009B52D3">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9B52D3">
              <w:t>operating in coverage enhancement mode B and</w:t>
            </w:r>
            <w:del w:id="20" w:author="ZTE (Ting)" w:date="2024-02-19T11:07: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21" w:author="ZTE (Ting)" w:date="2024-02-19T11:07: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tc>
      </w:tr>
    </w:tbl>
    <w:p w:rsidR="00C1530E" w:rsidRDefault="00C1530E" w:rsidP="00C1530E">
      <w:pPr>
        <w:spacing w:before="100" w:after="100"/>
        <w:rPr>
          <w:rFonts w:eastAsia="等线"/>
          <w:szCs w:val="20"/>
          <w:lang w:eastAsia="zh-CN"/>
        </w:rPr>
      </w:pPr>
    </w:p>
    <w:p w:rsidR="00C1530E" w:rsidRPr="00F71265" w:rsidRDefault="00C1530E" w:rsidP="00C1530E">
      <w:pPr>
        <w:rPr>
          <w:rFonts w:eastAsia="等线" w:hint="eastAsia"/>
          <w:lang w:eastAsia="zh-CN"/>
        </w:rPr>
      </w:pPr>
      <w:r>
        <w:rPr>
          <w:rFonts w:eastAsia="等线"/>
          <w:lang w:eastAsia="zh-CN"/>
        </w:rPr>
        <w:t xml:space="preserve">There are also some </w:t>
      </w:r>
      <w:r w:rsidRPr="00F71265">
        <w:rPr>
          <w:rFonts w:eastAsia="等线"/>
          <w:lang w:eastAsia="zh-CN"/>
        </w:rPr>
        <w:t>miscellaneous</w:t>
      </w:r>
      <w:r>
        <w:rPr>
          <w:rFonts w:eastAsia="等线"/>
          <w:lang w:eastAsia="zh-CN"/>
        </w:rPr>
        <w:t xml:space="preserve"> issues as below:</w:t>
      </w:r>
    </w:p>
    <w:p w:rsidR="00C1530E" w:rsidRDefault="00C1530E" w:rsidP="00C1530E">
      <w:pPr>
        <w:pStyle w:val="af3"/>
        <w:numPr>
          <w:ilvl w:val="0"/>
          <w:numId w:val="42"/>
        </w:numPr>
        <w:snapToGrid w:val="0"/>
        <w:contextualSpacing w:val="0"/>
        <w:rPr>
          <w:rFonts w:eastAsia="等线"/>
          <w:lang w:val="en-GB" w:eastAsia="zh-CN"/>
        </w:rPr>
      </w:pPr>
      <w:r>
        <w:rPr>
          <w:rFonts w:eastAsia="等线"/>
          <w:lang w:val="en-GB" w:eastAsia="zh-CN"/>
        </w:rPr>
        <w:t xml:space="preserve">With reference to other UE capabilities, e.g., </w:t>
      </w:r>
      <w:r>
        <w:rPr>
          <w:rFonts w:eastAsia="等线"/>
          <w:i/>
          <w:lang w:val="en-GB" w:eastAsia="zh-CN"/>
        </w:rPr>
        <w:t>“</w:t>
      </w:r>
      <w:bookmarkStart w:id="22" w:name="_Toc155951059"/>
      <w:r w:rsidRPr="009B52D3">
        <w:t>4.3.38.16</w:t>
      </w:r>
      <w:r w:rsidRPr="009B52D3">
        <w:tab/>
      </w:r>
      <w:r w:rsidRPr="009B52D3">
        <w:rPr>
          <w:i/>
          <w:iCs/>
        </w:rPr>
        <w:t>ntn-DCI-HarqDisableSingleTB-r18</w:t>
      </w:r>
      <w:bookmarkEnd w:id="22"/>
      <w:r>
        <w:rPr>
          <w:rFonts w:eastAsia="等线"/>
          <w:i/>
          <w:lang w:val="en-GB" w:eastAsia="zh-CN"/>
        </w:rPr>
        <w:t>”</w:t>
      </w:r>
      <w:r>
        <w:rPr>
          <w:rFonts w:eastAsia="等线"/>
          <w:lang w:val="en-GB" w:eastAsia="zh-CN"/>
        </w:rPr>
        <w:t>, it may be enough to mention “</w:t>
      </w:r>
      <w:r w:rsidRPr="009B52D3">
        <w:t xml:space="preserve">This feature is only applicable if the UE supports </w:t>
      </w:r>
      <w:r w:rsidRPr="009B52D3">
        <w:rPr>
          <w:i/>
          <w:iCs/>
        </w:rPr>
        <w:t>ue-category-NB.</w:t>
      </w:r>
      <w:r>
        <w:rPr>
          <w:rFonts w:eastAsia="等线"/>
          <w:lang w:val="en-GB" w:eastAsia="zh-CN"/>
        </w:rPr>
        <w:t>” The</w:t>
      </w:r>
      <w:r w:rsidRPr="00B955A7">
        <w:rPr>
          <w:rFonts w:eastAsia="等线"/>
          <w:lang w:val="en-GB" w:eastAsia="zh-CN"/>
        </w:rPr>
        <w:t xml:space="preserve"> r</w:t>
      </w:r>
      <w:r w:rsidRPr="00B955A7">
        <w:rPr>
          <w:rFonts w:eastAsia="等线" w:hint="eastAsia"/>
          <w:lang w:val="en-GB" w:eastAsia="zh-CN"/>
        </w:rPr>
        <w:t>edundant</w:t>
      </w:r>
      <w:r w:rsidRPr="00B955A7">
        <w:rPr>
          <w:rFonts w:eastAsia="等线"/>
          <w:lang w:val="en-GB" w:eastAsia="zh-CN"/>
        </w:rPr>
        <w:t xml:space="preserve"> mention of support</w:t>
      </w:r>
      <w:r>
        <w:rPr>
          <w:rFonts w:eastAsia="等线"/>
          <w:lang w:val="en-GB" w:eastAsia="zh-CN"/>
        </w:rPr>
        <w:t xml:space="preserve"> of </w:t>
      </w:r>
      <w:r w:rsidRPr="00B955A7">
        <w:rPr>
          <w:rFonts w:eastAsia="等线"/>
          <w:i/>
          <w:lang w:val="en-GB" w:eastAsia="zh-CN"/>
        </w:rPr>
        <w:t>ue-category-NB</w:t>
      </w:r>
      <w:r>
        <w:rPr>
          <w:rFonts w:eastAsia="等线"/>
          <w:i/>
          <w:lang w:val="en-GB" w:eastAsia="zh-CN"/>
        </w:rPr>
        <w:t xml:space="preserve"> in</w:t>
      </w:r>
      <w:r w:rsidRPr="009D37F1">
        <w:rPr>
          <w:rFonts w:eastAsia="等线"/>
          <w:lang w:val="en-GB" w:eastAsia="zh-CN"/>
        </w:rPr>
        <w:t xml:space="preserve"> “4.3.38.14</w:t>
      </w:r>
      <w:r w:rsidRPr="0015346B">
        <w:rPr>
          <w:rFonts w:eastAsia="等线"/>
          <w:i/>
          <w:lang w:val="en-GB" w:eastAsia="zh-CN"/>
        </w:rPr>
        <w:t xml:space="preserve"> ntn-RRC-HarqDisableSingleTB-r18</w:t>
      </w:r>
      <w:r w:rsidRPr="009D37F1">
        <w:rPr>
          <w:rFonts w:eastAsia="等线"/>
          <w:lang w:val="en-GB" w:eastAsia="zh-CN"/>
        </w:rPr>
        <w:t>”</w:t>
      </w:r>
      <w:r>
        <w:rPr>
          <w:rFonts w:eastAsia="等线"/>
          <w:lang w:val="en-GB" w:eastAsia="zh-CN"/>
        </w:rPr>
        <w:t xml:space="preserve"> can be removed.</w:t>
      </w:r>
    </w:p>
    <w:p w:rsidR="00C1530E" w:rsidRPr="000228DC" w:rsidRDefault="00C1530E" w:rsidP="00C1530E">
      <w:pPr>
        <w:pStyle w:val="af3"/>
        <w:numPr>
          <w:ilvl w:val="0"/>
          <w:numId w:val="42"/>
        </w:numPr>
        <w:snapToGrid w:val="0"/>
        <w:ind w:left="357" w:hanging="357"/>
        <w:contextualSpacing w:val="0"/>
        <w:rPr>
          <w:rFonts w:eastAsia="等线"/>
          <w:lang w:val="en-GB" w:eastAsia="zh-CN"/>
        </w:rPr>
      </w:pPr>
      <w:r w:rsidRPr="000228DC">
        <w:rPr>
          <w:lang w:val="en-GB"/>
        </w:rPr>
        <w:t xml:space="preserve">According to the definition of </w:t>
      </w:r>
      <w:r w:rsidRPr="000228DC">
        <w:rPr>
          <w:i/>
        </w:rPr>
        <w:t>ntn-Connectivity-EPC-r17</w:t>
      </w:r>
      <w:r w:rsidRPr="000228DC">
        <w:rPr>
          <w:lang w:val="en-GB"/>
        </w:rPr>
        <w:t xml:space="preserve"> “</w:t>
      </w:r>
      <w:r w:rsidRPr="000228DC">
        <w:rPr>
          <w:iCs/>
        </w:rPr>
        <w:t>This field indicates whether the UE supports NTN access.</w:t>
      </w:r>
      <w:r w:rsidRPr="000228DC">
        <w:t xml:space="preserve"> This field is only applicable if the UE supports </w:t>
      </w:r>
      <w:r w:rsidRPr="000228DC">
        <w:rPr>
          <w:i/>
          <w:iCs/>
          <w:highlight w:val="yellow"/>
        </w:rPr>
        <w:t>ce-ModeA-r13</w:t>
      </w:r>
      <w:r w:rsidRPr="000228DC">
        <w:t xml:space="preserve"> or any </w:t>
      </w:r>
      <w:r w:rsidRPr="000228DC">
        <w:rPr>
          <w:i/>
          <w:iCs/>
          <w:highlight w:val="yellow"/>
        </w:rPr>
        <w:t>ue-Category-NB</w:t>
      </w:r>
      <w:r w:rsidRPr="000228DC">
        <w:rPr>
          <w:lang w:val="en-GB"/>
        </w:rPr>
        <w:t>”, it can be seen that w</w:t>
      </w:r>
      <w:r w:rsidRPr="000228DC">
        <w:rPr>
          <w:rFonts w:eastAsia="等线"/>
          <w:lang w:val="en-GB" w:eastAsia="zh-CN"/>
        </w:rPr>
        <w:t xml:space="preserve">hen UE indicates the support of </w:t>
      </w:r>
      <w:r w:rsidRPr="000228DC">
        <w:rPr>
          <w:i/>
        </w:rPr>
        <w:t>ntn-Connectivity-EPC-r17</w:t>
      </w:r>
      <w:r w:rsidRPr="000228DC">
        <w:t xml:space="preserve">, the UE also implies that it can support </w:t>
      </w:r>
      <w:r w:rsidRPr="000228DC">
        <w:rPr>
          <w:i/>
        </w:rPr>
        <w:t>ce-ModeA-r13</w:t>
      </w:r>
      <w:r w:rsidRPr="000228DC">
        <w:t xml:space="preserve"> or any </w:t>
      </w:r>
      <w:r w:rsidRPr="000228DC">
        <w:rPr>
          <w:i/>
        </w:rPr>
        <w:t>ue-Category-NB</w:t>
      </w:r>
      <w:r w:rsidRPr="000228DC">
        <w:t xml:space="preserve">. Therefore, </w:t>
      </w:r>
      <w:r>
        <w:t>for the UE</w:t>
      </w:r>
      <w:r w:rsidRPr="0015346B">
        <w:t xml:space="preserve"> </w:t>
      </w:r>
      <w:r>
        <w:t xml:space="preserve">capability which can be applicable to both eMTC and NB-IoT, </w:t>
      </w:r>
      <w:r w:rsidRPr="000228DC">
        <w:t xml:space="preserve">it’s no need to mention both “applicable if the UE supports </w:t>
      </w:r>
      <w:r w:rsidRPr="005C0D56">
        <w:rPr>
          <w:i/>
          <w:iCs/>
        </w:rPr>
        <w:t>ce-ModeA-r13</w:t>
      </w:r>
      <w:r w:rsidRPr="005C0D56">
        <w:t xml:space="preserve"> or any </w:t>
      </w:r>
      <w:r w:rsidRPr="005C0D56">
        <w:rPr>
          <w:i/>
          <w:iCs/>
        </w:rPr>
        <w:t>ue-Category-NB</w:t>
      </w:r>
      <w:r w:rsidRPr="000228DC">
        <w:t>” and “</w:t>
      </w:r>
      <w:r w:rsidRPr="000228DC">
        <w:rPr>
          <w:rFonts w:eastAsia="MS PGothic" w:cs="Arial"/>
          <w:szCs w:val="18"/>
        </w:rPr>
        <w:t xml:space="preserve">support of </w:t>
      </w:r>
      <w:r w:rsidRPr="000228DC">
        <w:rPr>
          <w:i/>
        </w:rPr>
        <w:t>ntn-Connectivity-EPC-r17”</w:t>
      </w:r>
      <w:r w:rsidRPr="000228DC">
        <w:t xml:space="preserve"> at the same time.</w:t>
      </w:r>
    </w:p>
    <w:p w:rsidR="00C1530E" w:rsidRPr="009D37F1" w:rsidRDefault="00C1530E" w:rsidP="00C1530E">
      <w:pPr>
        <w:spacing w:before="100" w:after="100"/>
        <w:rPr>
          <w:rFonts w:eastAsia="等线"/>
          <w:b/>
          <w:szCs w:val="20"/>
          <w:lang w:eastAsia="zh-CN"/>
        </w:rPr>
      </w:pPr>
      <w:r w:rsidRPr="009D37F1">
        <w:rPr>
          <w:rFonts w:eastAsia="等线"/>
          <w:b/>
          <w:szCs w:val="20"/>
          <w:lang w:eastAsia="zh-CN"/>
        </w:rPr>
        <w:t xml:space="preserve">Proposal </w:t>
      </w:r>
      <w:r w:rsidR="0034000A">
        <w:rPr>
          <w:rFonts w:eastAsia="等线"/>
          <w:b/>
          <w:szCs w:val="20"/>
          <w:lang w:eastAsia="zh-CN"/>
        </w:rPr>
        <w:t>2</w:t>
      </w:r>
      <w:r w:rsidRPr="009D37F1">
        <w:rPr>
          <w:rFonts w:eastAsia="等线"/>
          <w:b/>
          <w:szCs w:val="20"/>
          <w:lang w:eastAsia="zh-CN"/>
        </w:rPr>
        <w:t>: It’s suggest to adopt the following changes</w:t>
      </w:r>
      <w:r w:rsidR="0034000A">
        <w:rPr>
          <w:rFonts w:eastAsia="等线"/>
          <w:b/>
          <w:szCs w:val="20"/>
          <w:lang w:eastAsia="zh-CN"/>
        </w:rPr>
        <w:t xml:space="preserve"> in TS 36.306</w:t>
      </w:r>
      <w:r w:rsidRPr="009D37F1">
        <w:rPr>
          <w:rFonts w:eastAsia="等线"/>
          <w:b/>
          <w:szCs w:val="20"/>
          <w:lang w:eastAsia="zh-CN"/>
        </w:rPr>
        <w:t>:</w:t>
      </w:r>
    </w:p>
    <w:tbl>
      <w:tblPr>
        <w:tblStyle w:val="ae"/>
        <w:tblW w:w="0" w:type="auto"/>
        <w:tblLook w:val="04A0" w:firstRow="1" w:lastRow="0" w:firstColumn="1" w:lastColumn="0" w:noHBand="0" w:noVBand="1"/>
      </w:tblPr>
      <w:tblGrid>
        <w:gridCol w:w="9629"/>
      </w:tblGrid>
      <w:tr w:rsidR="00C1530E" w:rsidTr="00F86281">
        <w:tc>
          <w:tcPr>
            <w:tcW w:w="9629" w:type="dxa"/>
          </w:tcPr>
          <w:p w:rsidR="00C1530E" w:rsidRPr="0015346B" w:rsidRDefault="00C1530E" w:rsidP="00F86281">
            <w:pPr>
              <w:rPr>
                <w:rFonts w:ascii="Arial" w:hAnsi="Arial" w:cs="Arial"/>
                <w:sz w:val="24"/>
                <w:szCs w:val="24"/>
              </w:rPr>
            </w:pPr>
            <w:bookmarkStart w:id="23" w:name="_Toc155951057"/>
            <w:r w:rsidRPr="0015346B">
              <w:rPr>
                <w:rFonts w:ascii="Arial" w:hAnsi="Arial" w:cs="Arial"/>
                <w:sz w:val="24"/>
                <w:szCs w:val="24"/>
              </w:rPr>
              <w:t>4.3.38.14</w:t>
            </w:r>
            <w:r w:rsidRPr="0015346B">
              <w:rPr>
                <w:rFonts w:ascii="Arial" w:hAnsi="Arial" w:cs="Arial"/>
                <w:sz w:val="24"/>
                <w:szCs w:val="24"/>
              </w:rPr>
              <w:tab/>
            </w:r>
            <w:r w:rsidRPr="0015346B">
              <w:rPr>
                <w:rFonts w:ascii="Arial" w:hAnsi="Arial" w:cs="Arial"/>
                <w:i/>
                <w:sz w:val="24"/>
                <w:szCs w:val="24"/>
              </w:rPr>
              <w:t>ntn-RRC-HarqDisableSingleTB-r18</w:t>
            </w:r>
            <w:bookmarkEnd w:id="23"/>
          </w:p>
          <w:p w:rsidR="00C1530E" w:rsidRDefault="00C1530E" w:rsidP="00F86281">
            <w:pPr>
              <w:spacing w:before="100" w:after="100"/>
              <w:rPr>
                <w:rFonts w:eastAsia="MS PGothic" w:cs="Arial"/>
                <w:szCs w:val="18"/>
              </w:rPr>
            </w:pPr>
            <w:r w:rsidRPr="009B52D3">
              <w:t>This field i</w:t>
            </w:r>
            <w:r w:rsidRPr="009B52D3">
              <w:rPr>
                <w:rFonts w:eastAsia="MS PGothic" w:cs="Arial"/>
                <w:szCs w:val="18"/>
              </w:rPr>
              <w:t>ndicates whether the UE supports HARQ feedback disabling per HARQ process for downlink transmission by RRC configuration.</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w:t>
            </w:r>
            <w:del w:id="24" w:author="ZTE (Ting)" w:date="2024-02-19T09:41:00Z">
              <w:r w:rsidRPr="009B52D3" w:rsidDel="00B955A7">
                <w:rPr>
                  <w:rFonts w:eastAsia="MS PGothic" w:cs="Arial"/>
                  <w:szCs w:val="18"/>
                </w:rPr>
                <w:delText xml:space="preserve">of </w:delText>
              </w:r>
              <w:r w:rsidRPr="009B52D3" w:rsidDel="00B955A7">
                <w:rPr>
                  <w:i/>
                  <w:iCs/>
                </w:rPr>
                <w:delText xml:space="preserve">ue-category-NB </w:delText>
              </w:r>
              <w:r w:rsidRPr="009B52D3" w:rsidDel="00B955A7">
                <w:delText>and</w:delText>
              </w:r>
              <w:r w:rsidRPr="009B52D3" w:rsidDel="00B955A7">
                <w:rPr>
                  <w:rFonts w:eastAsia="MS PGothic" w:cs="Arial"/>
                  <w:szCs w:val="18"/>
                </w:rPr>
                <w:delText xml:space="preserve"> </w:delText>
              </w:r>
            </w:del>
            <w:r w:rsidRPr="009B52D3">
              <w:rPr>
                <w:i/>
              </w:rPr>
              <w:t>ntn-Connectivity-EPC-r17</w:t>
            </w:r>
            <w:r w:rsidRPr="009B52D3">
              <w:rPr>
                <w:rFonts w:eastAsia="MS PGothic" w:cs="Arial"/>
                <w:szCs w:val="18"/>
              </w:rPr>
              <w:t>.</w:t>
            </w:r>
          </w:p>
          <w:p w:rsidR="00C1530E" w:rsidRPr="0015346B"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bookmarkStart w:id="25" w:name="_Toc155951072"/>
            <w:r w:rsidRPr="0015346B">
              <w:rPr>
                <w:rFonts w:ascii="Arial" w:eastAsia="宋体" w:hAnsi="Arial" w:cs="Times New Roman"/>
                <w:i w:val="0"/>
                <w:iCs w:val="0"/>
                <w:color w:val="auto"/>
                <w:sz w:val="24"/>
                <w:szCs w:val="20"/>
                <w:lang w:val="en-GB" w:eastAsia="ja-JP"/>
              </w:rPr>
              <w:t>4.3.38.29</w:t>
            </w:r>
            <w:r w:rsidRPr="0015346B">
              <w:rPr>
                <w:rFonts w:ascii="Arial" w:eastAsia="宋体" w:hAnsi="Arial" w:cs="Times New Roman"/>
                <w:i w:val="0"/>
                <w:iCs w:val="0"/>
                <w:color w:val="auto"/>
                <w:sz w:val="24"/>
                <w:szCs w:val="20"/>
                <w:lang w:val="en-GB" w:eastAsia="ja-JP"/>
              </w:rPr>
              <w:tab/>
            </w:r>
            <w:r w:rsidRPr="0015346B">
              <w:rPr>
                <w:rFonts w:ascii="Arial" w:eastAsia="宋体" w:hAnsi="Arial" w:cs="Times New Roman"/>
                <w:iCs w:val="0"/>
                <w:color w:val="auto"/>
                <w:sz w:val="24"/>
                <w:szCs w:val="20"/>
                <w:lang w:val="en-GB" w:eastAsia="ja-JP"/>
              </w:rPr>
              <w:t>ntn-UplinkHarq-ModeB-r18</w:t>
            </w:r>
            <w:bookmarkEnd w:id="25"/>
          </w:p>
          <w:p w:rsidR="00C1530E" w:rsidRPr="009B52D3" w:rsidRDefault="00C1530E" w:rsidP="00F86281">
            <w:pPr>
              <w:rPr>
                <w:rFonts w:eastAsia="MS PGothic" w:cs="Arial"/>
                <w:szCs w:val="18"/>
              </w:rPr>
            </w:pPr>
            <w:r w:rsidRPr="009B52D3">
              <w:t>This field indicates whether the UE supports HARQ Mode B.</w:t>
            </w:r>
            <w:del w:id="26" w:author="ZTE (Ting)" w:date="2024-02-19T12:17:00Z">
              <w:r w:rsidRPr="009B52D3" w:rsidDel="0015346B">
                <w:delText xml:space="preserve"> This field is only applicable if the UE supports </w:delText>
              </w:r>
              <w:r w:rsidRPr="009B52D3" w:rsidDel="0015346B">
                <w:rPr>
                  <w:i/>
                  <w:iCs/>
                </w:rPr>
                <w:delText>ce-ModeA-r13</w:delText>
              </w:r>
              <w:r w:rsidRPr="009B52D3" w:rsidDel="0015346B">
                <w:delText xml:space="preserve"> or </w:delText>
              </w:r>
              <w:r w:rsidRPr="009B52D3" w:rsidDel="0015346B">
                <w:rPr>
                  <w:i/>
                  <w:iCs/>
                </w:rPr>
                <w:delText>any ue-Category-NB</w:delText>
              </w:r>
            </w:del>
            <w:ins w:id="27" w:author="ZTE (Ting)" w:date="2024-02-19T12:17:00Z">
              <w:r w:rsidRPr="009B52D3">
                <w:rPr>
                  <w:rFonts w:eastAsia="MS PGothic" w:cs="Arial"/>
                  <w:szCs w:val="18"/>
                </w:rPr>
                <w:t xml:space="preserve"> A UE supporting this feature shall also indicate the support of </w:t>
              </w:r>
              <w:r w:rsidRPr="009B52D3">
                <w:rPr>
                  <w:i/>
                </w:rPr>
                <w:t>ntn-Connectivity-EPC-r17</w:t>
              </w:r>
            </w:ins>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del w:id="28" w:author="ZTE (Ting)" w:date="2024-02-19T12:17:00Z">
              <w:r w:rsidRPr="009B52D3" w:rsidDel="0015346B">
                <w:rPr>
                  <w:rFonts w:eastAsia="MS PGothic" w:cs="Arial"/>
                  <w:szCs w:val="18"/>
                </w:rPr>
                <w:delText xml:space="preserve">A UE supporting this feature shall also indicate the support of </w:delText>
              </w:r>
              <w:r w:rsidRPr="009B52D3" w:rsidDel="0015346B">
                <w:rPr>
                  <w:i/>
                </w:rPr>
                <w:delText>ntn-Connectivity-EPC-r17</w:delText>
              </w:r>
              <w:r w:rsidRPr="009B52D3" w:rsidDel="0015346B">
                <w:rPr>
                  <w:rFonts w:eastAsia="MS PGothic" w:cs="Arial"/>
                  <w:szCs w:val="18"/>
                </w:rPr>
                <w:delText>.</w:delText>
              </w:r>
            </w:del>
          </w:p>
          <w:p w:rsidR="00C1530E" w:rsidRPr="0015346B"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bookmarkStart w:id="29" w:name="_Toc155951074"/>
            <w:r w:rsidRPr="0015346B">
              <w:rPr>
                <w:rFonts w:ascii="Arial" w:eastAsia="宋体" w:hAnsi="Arial" w:cs="Times New Roman"/>
                <w:i w:val="0"/>
                <w:iCs w:val="0"/>
                <w:color w:val="auto"/>
                <w:sz w:val="24"/>
                <w:szCs w:val="20"/>
                <w:lang w:val="en-GB" w:eastAsia="ja-JP"/>
              </w:rPr>
              <w:t>4.3.38.31</w:t>
            </w:r>
            <w:r w:rsidRPr="0015346B">
              <w:rPr>
                <w:rFonts w:ascii="Arial" w:eastAsia="宋体" w:hAnsi="Arial" w:cs="Times New Roman"/>
                <w:i w:val="0"/>
                <w:iCs w:val="0"/>
                <w:color w:val="auto"/>
                <w:sz w:val="24"/>
                <w:szCs w:val="20"/>
                <w:lang w:val="en-GB" w:eastAsia="ja-JP"/>
              </w:rPr>
              <w:tab/>
            </w:r>
            <w:r w:rsidRPr="0015346B">
              <w:rPr>
                <w:rFonts w:ascii="Arial" w:eastAsia="宋体" w:hAnsi="Arial" w:cs="Times New Roman"/>
                <w:iCs w:val="0"/>
                <w:color w:val="auto"/>
                <w:sz w:val="24"/>
                <w:szCs w:val="20"/>
                <w:lang w:val="en-GB" w:eastAsia="ja-JP"/>
              </w:rPr>
              <w:t>ntn-Triggered-GNSS-Fix-r18</w:t>
            </w:r>
            <w:bookmarkEnd w:id="29"/>
          </w:p>
          <w:p w:rsidR="00C1530E" w:rsidRDefault="00C1530E" w:rsidP="00F86281">
            <w:pPr>
              <w:spacing w:before="100" w:after="100"/>
              <w:rPr>
                <w:rFonts w:eastAsia="MS PGothic" w:cs="Arial"/>
                <w:szCs w:val="18"/>
              </w:rPr>
            </w:pPr>
            <w:r w:rsidRPr="009B52D3">
              <w:t>This field i</w:t>
            </w:r>
            <w:r w:rsidRPr="009B52D3">
              <w:rPr>
                <w:rFonts w:eastAsia="MS PGothic" w:cs="Arial"/>
                <w:szCs w:val="18"/>
              </w:rPr>
              <w:t>ndicates whether the UE supports network triggered GNSS position fix in RRC_CONNECTED</w:t>
            </w:r>
            <w:r w:rsidRPr="009B52D3">
              <w:t xml:space="preserve"> as specified in TS 36.331 [5]</w:t>
            </w:r>
            <w:r w:rsidRPr="009B52D3">
              <w:rPr>
                <w:rFonts w:eastAsia="MS PGothic" w:cs="Arial"/>
                <w:szCs w:val="18"/>
              </w:rPr>
              <w:t>.</w:t>
            </w:r>
            <w:r w:rsidRPr="009B52D3">
              <w:t xml:space="preserve"> </w:t>
            </w:r>
            <w:del w:id="30" w:author="ZTE (Ting)" w:date="2024-02-19T12:19:00Z">
              <w:r w:rsidRPr="009B52D3" w:rsidDel="0015346B">
                <w:delText xml:space="preserve">This field is only applicable if the UE supports </w:delText>
              </w:r>
              <w:r w:rsidRPr="009B52D3" w:rsidDel="0015346B">
                <w:rPr>
                  <w:i/>
                  <w:iCs/>
                </w:rPr>
                <w:delText>ce-ModeA-r13</w:delText>
              </w:r>
              <w:r w:rsidRPr="009B52D3" w:rsidDel="0015346B">
                <w:delText xml:space="preserve"> or any </w:delText>
              </w:r>
              <w:r w:rsidRPr="009B52D3" w:rsidDel="0015346B">
                <w:rPr>
                  <w:i/>
                  <w:iCs/>
                </w:rPr>
                <w:delText>ue-Category-NB</w:delText>
              </w:r>
              <w:r w:rsidRPr="009B52D3" w:rsidDel="0015346B">
                <w:rPr>
                  <w:lang w:eastAsia="en-GB"/>
                </w:rPr>
                <w:delText>.</w:delText>
              </w:r>
              <w:r w:rsidRPr="009B52D3" w:rsidDel="0015346B">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rsidR="00C1530E" w:rsidRPr="001C1E35"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bookmarkStart w:id="31" w:name="_Toc155951075"/>
            <w:r w:rsidRPr="001C1E35">
              <w:rPr>
                <w:rFonts w:ascii="Arial" w:eastAsia="宋体" w:hAnsi="Arial" w:cs="Times New Roman"/>
                <w:i w:val="0"/>
                <w:iCs w:val="0"/>
                <w:color w:val="auto"/>
                <w:sz w:val="24"/>
                <w:szCs w:val="20"/>
                <w:lang w:val="en-GB" w:eastAsia="ja-JP"/>
              </w:rPr>
              <w:t>4.3.38.32</w:t>
            </w:r>
            <w:r w:rsidRPr="001C1E35">
              <w:rPr>
                <w:rFonts w:ascii="Arial" w:eastAsia="宋体" w:hAnsi="Arial" w:cs="Times New Roman"/>
                <w:i w:val="0"/>
                <w:iCs w:val="0"/>
                <w:color w:val="auto"/>
                <w:sz w:val="24"/>
                <w:szCs w:val="20"/>
                <w:lang w:val="en-GB" w:eastAsia="ja-JP"/>
              </w:rPr>
              <w:tab/>
            </w:r>
            <w:r w:rsidRPr="001C1E35">
              <w:rPr>
                <w:rFonts w:ascii="Arial" w:eastAsia="宋体" w:hAnsi="Arial" w:cs="Times New Roman"/>
                <w:iCs w:val="0"/>
                <w:color w:val="auto"/>
                <w:sz w:val="24"/>
                <w:szCs w:val="20"/>
                <w:lang w:val="en-GB" w:eastAsia="ja-JP"/>
              </w:rPr>
              <w:t>ntn-Autonomous-GNSS-Fix-r18</w:t>
            </w:r>
            <w:bookmarkEnd w:id="31"/>
          </w:p>
          <w:p w:rsidR="00C1530E" w:rsidRDefault="00C1530E" w:rsidP="00F86281">
            <w:pPr>
              <w:spacing w:before="100" w:after="100"/>
              <w:rPr>
                <w:iCs/>
              </w:rPr>
            </w:pPr>
            <w:r w:rsidRPr="009B52D3">
              <w:t>This field i</w:t>
            </w:r>
            <w:r w:rsidRPr="009B52D3">
              <w:rPr>
                <w:rFonts w:eastAsia="MS PGothic" w:cs="Arial"/>
                <w:szCs w:val="18"/>
              </w:rPr>
              <w:t>ndicates whether the UE supports autonomous GNSS position fix in RRC_CONNECTED</w:t>
            </w:r>
            <w:r w:rsidRPr="009B52D3">
              <w:t xml:space="preserve"> as specified in TS 36.331 [5]</w:t>
            </w:r>
            <w:r w:rsidRPr="009B52D3">
              <w:rPr>
                <w:rFonts w:eastAsia="MS PGothic" w:cs="Arial"/>
                <w:szCs w:val="18"/>
              </w:rPr>
              <w:t>.</w:t>
            </w:r>
            <w:r w:rsidRPr="009B52D3">
              <w:t xml:space="preserve"> </w:t>
            </w:r>
            <w:del w:id="32" w:author="ZTE (Ting)" w:date="2024-02-19T12:19:00Z">
              <w:r w:rsidRPr="009B52D3" w:rsidDel="001C1E35">
                <w:delText xml:space="preserve">This field is only applicable if the UE supports </w:delText>
              </w:r>
              <w:r w:rsidRPr="009B52D3" w:rsidDel="001C1E35">
                <w:rPr>
                  <w:i/>
                  <w:iCs/>
                </w:rPr>
                <w:delText>ce-ModeA-r13</w:delText>
              </w:r>
              <w:r w:rsidRPr="009B52D3" w:rsidDel="001C1E35">
                <w:delText xml:space="preserve"> or any </w:delText>
              </w:r>
              <w:r w:rsidRPr="009B52D3" w:rsidDel="001C1E35">
                <w:rPr>
                  <w:i/>
                  <w:iCs/>
                </w:rPr>
                <w:delText>ue-Category-NB</w:delText>
              </w:r>
              <w:r w:rsidRPr="009B52D3" w:rsidDel="001C1E35">
                <w:rPr>
                  <w:lang w:eastAsia="en-GB"/>
                </w:rPr>
                <w:delText>.</w:delText>
              </w:r>
              <w:r w:rsidRPr="009B52D3" w:rsidDel="001C1E35">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rsidR="00C1530E" w:rsidRPr="001C1E35" w:rsidRDefault="00C1530E"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bookmarkStart w:id="33" w:name="_Toc155951076"/>
            <w:r w:rsidRPr="001C1E35">
              <w:rPr>
                <w:rFonts w:ascii="Arial" w:eastAsia="宋体" w:hAnsi="Arial" w:cs="Times New Roman"/>
                <w:i w:val="0"/>
                <w:iCs w:val="0"/>
                <w:color w:val="auto"/>
                <w:sz w:val="24"/>
                <w:szCs w:val="20"/>
                <w:lang w:val="en-GB" w:eastAsia="ja-JP"/>
              </w:rPr>
              <w:lastRenderedPageBreak/>
              <w:t>4.3.38.33</w:t>
            </w:r>
            <w:r w:rsidRPr="001C1E35">
              <w:rPr>
                <w:rFonts w:ascii="Arial" w:eastAsia="宋体" w:hAnsi="Arial" w:cs="Times New Roman"/>
                <w:i w:val="0"/>
                <w:iCs w:val="0"/>
                <w:color w:val="auto"/>
                <w:sz w:val="24"/>
                <w:szCs w:val="20"/>
                <w:lang w:val="en-GB" w:eastAsia="ja-JP"/>
              </w:rPr>
              <w:tab/>
            </w:r>
            <w:r w:rsidRPr="001C1E35">
              <w:rPr>
                <w:rFonts w:ascii="Arial" w:eastAsia="宋体" w:hAnsi="Arial" w:cs="Times New Roman"/>
                <w:iCs w:val="0"/>
                <w:color w:val="auto"/>
                <w:sz w:val="24"/>
                <w:szCs w:val="20"/>
                <w:lang w:val="en-GB" w:eastAsia="ja-JP"/>
              </w:rPr>
              <w:t>ntn-UplinkTxExtension-r18</w:t>
            </w:r>
            <w:bookmarkEnd w:id="33"/>
          </w:p>
          <w:p w:rsidR="00C1530E" w:rsidRPr="002B3A21" w:rsidRDefault="00C1530E" w:rsidP="00F86281">
            <w:pPr>
              <w:rPr>
                <w:rFonts w:hint="eastAsia"/>
                <w:iCs/>
              </w:rPr>
            </w:pPr>
            <w:r w:rsidRPr="009B52D3">
              <w:t>This field i</w:t>
            </w:r>
            <w:r w:rsidRPr="009B52D3">
              <w:rPr>
                <w:rFonts w:eastAsia="MS PGothic" w:cs="Arial"/>
                <w:szCs w:val="18"/>
              </w:rPr>
              <w:t xml:space="preserve">ndicates whether the UE supports to perform UL transmission in a duration after original GNSS validity duration expires without GNSS re-acquisition </w:t>
            </w:r>
            <w:r w:rsidRPr="009B52D3">
              <w:t>as specified in TS 36.331 [5]</w:t>
            </w:r>
            <w:r w:rsidRPr="009B52D3">
              <w:rPr>
                <w:rFonts w:eastAsia="MS PGothic" w:cs="Arial"/>
                <w:szCs w:val="18"/>
              </w:rPr>
              <w:t>.</w:t>
            </w:r>
            <w:r w:rsidRPr="009B52D3">
              <w:t xml:space="preserve"> </w:t>
            </w:r>
            <w:del w:id="34" w:author="ZTE (Ting)" w:date="2024-02-19T12:20:00Z">
              <w:r w:rsidRPr="009B52D3" w:rsidDel="001C1E35">
                <w:delText xml:space="preserve">This field is only applicable if the UE supports </w:delText>
              </w:r>
              <w:r w:rsidRPr="009B52D3" w:rsidDel="001C1E35">
                <w:rPr>
                  <w:i/>
                  <w:iCs/>
                </w:rPr>
                <w:delText>ce-ModeA-r13</w:delText>
              </w:r>
              <w:r w:rsidRPr="009B52D3" w:rsidDel="001C1E35">
                <w:delText xml:space="preserve"> or any </w:delText>
              </w:r>
              <w:r w:rsidRPr="009B52D3" w:rsidDel="001C1E35">
                <w:rPr>
                  <w:i/>
                  <w:iCs/>
                </w:rPr>
                <w:delText>ue-Category-NB</w:delText>
              </w:r>
              <w:r w:rsidRPr="009B52D3" w:rsidDel="001C1E35">
                <w:rPr>
                  <w:lang w:eastAsia="en-GB"/>
                </w:rPr>
                <w:delText>.</w:delText>
              </w:r>
              <w:r w:rsidRPr="009B52D3" w:rsidDel="001C1E35">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tc>
      </w:tr>
    </w:tbl>
    <w:p w:rsidR="00457569" w:rsidRPr="007254D7" w:rsidRDefault="00C1530E" w:rsidP="00457569">
      <w:pPr>
        <w:pStyle w:val="20"/>
        <w:spacing w:before="240" w:after="240" w:line="260" w:lineRule="auto"/>
        <w:ind w:left="578" w:hanging="578"/>
        <w:rPr>
          <w:rFonts w:ascii="Arial" w:hAnsi="Arial" w:cs="Arial"/>
          <w:bCs/>
          <w:lang w:eastAsia="zh-CN"/>
        </w:rPr>
      </w:pPr>
      <w:r>
        <w:rPr>
          <w:rFonts w:ascii="Arial" w:hAnsi="Arial" w:cs="Arial"/>
          <w:bCs/>
          <w:lang w:eastAsia="zh-CN"/>
        </w:rPr>
        <w:lastRenderedPageBreak/>
        <w:t xml:space="preserve">1.2 </w:t>
      </w:r>
      <w:r w:rsidR="002C5C4D">
        <w:rPr>
          <w:rFonts w:ascii="Arial" w:hAnsi="Arial" w:cs="Arial"/>
          <w:bCs/>
          <w:lang w:eastAsia="zh-CN"/>
        </w:rPr>
        <w:t>UE capabilities</w:t>
      </w:r>
      <w:r w:rsidR="005D7CD3">
        <w:rPr>
          <w:rFonts w:ascii="Arial" w:hAnsi="Arial" w:cs="Arial"/>
          <w:bCs/>
          <w:lang w:eastAsia="zh-CN"/>
        </w:rPr>
        <w:t xml:space="preserve"> differentiation for supporting HARQ mode B in UL</w:t>
      </w:r>
    </w:p>
    <w:p w:rsidR="00D72043" w:rsidRDefault="00D72043" w:rsidP="00A277B0">
      <w:pPr>
        <w:spacing w:after="100"/>
        <w:rPr>
          <w:rFonts w:eastAsia="等线"/>
          <w:lang w:eastAsia="zh-CN"/>
        </w:rPr>
      </w:pPr>
      <w:r>
        <w:rPr>
          <w:rFonts w:eastAsia="等线"/>
          <w:lang w:eastAsia="zh-CN"/>
        </w:rPr>
        <w:t>Based on the UE feature list provided by RAN1</w:t>
      </w:r>
      <w:r w:rsidR="00FE2404">
        <w:rPr>
          <w:rFonts w:eastAsia="等线"/>
          <w:lang w:eastAsia="zh-CN"/>
        </w:rPr>
        <w:t xml:space="preserve"> [1]</w:t>
      </w:r>
      <w:r w:rsidR="00550814">
        <w:rPr>
          <w:rFonts w:eastAsia="等线"/>
          <w:lang w:eastAsia="zh-CN"/>
        </w:rPr>
        <w:t>, RAN2 has</w:t>
      </w:r>
      <w:r>
        <w:rPr>
          <w:rFonts w:eastAsia="等线"/>
          <w:lang w:eastAsia="zh-CN"/>
        </w:rPr>
        <w:t xml:space="preserve"> introduced many UE capabilities related </w:t>
      </w:r>
      <w:r w:rsidR="00FE2404">
        <w:rPr>
          <w:rFonts w:eastAsia="等线"/>
          <w:lang w:eastAsia="zh-CN"/>
        </w:rPr>
        <w:t xml:space="preserve">DL </w:t>
      </w:r>
      <w:r w:rsidR="00FE2404" w:rsidRPr="00C0480F">
        <w:rPr>
          <w:rFonts w:cs="Arial"/>
          <w:color w:val="000000" w:themeColor="text1"/>
          <w:szCs w:val="18"/>
          <w:lang w:eastAsia="zh-CN"/>
        </w:rPr>
        <w:t>HARQ feedback disabling</w:t>
      </w:r>
      <w:r w:rsidR="00FE2404">
        <w:rPr>
          <w:rFonts w:eastAsia="等线"/>
          <w:lang w:eastAsia="zh-CN"/>
        </w:rPr>
        <w:t xml:space="preserve"> </w:t>
      </w:r>
      <w:r>
        <w:rPr>
          <w:rFonts w:eastAsia="等线"/>
          <w:lang w:eastAsia="zh-CN"/>
        </w:rPr>
        <w:t>feature</w:t>
      </w:r>
      <w:r w:rsidR="00FE2404">
        <w:rPr>
          <w:rFonts w:eastAsia="等线"/>
          <w:lang w:eastAsia="zh-CN"/>
        </w:rPr>
        <w:t xml:space="preserve"> [2]</w:t>
      </w:r>
      <w:r>
        <w:rPr>
          <w:rFonts w:eastAsia="等线"/>
          <w:lang w:eastAsia="zh-CN"/>
        </w:rPr>
        <w:t xml:space="preserve">. </w:t>
      </w:r>
    </w:p>
    <w:tbl>
      <w:tblPr>
        <w:tblStyle w:val="ae"/>
        <w:tblW w:w="0" w:type="auto"/>
        <w:tblLook w:val="04A0" w:firstRow="1" w:lastRow="0" w:firstColumn="1" w:lastColumn="0" w:noHBand="0" w:noVBand="1"/>
      </w:tblPr>
      <w:tblGrid>
        <w:gridCol w:w="4814"/>
        <w:gridCol w:w="4815"/>
      </w:tblGrid>
      <w:tr w:rsidR="003B1242" w:rsidTr="003B1242">
        <w:tc>
          <w:tcPr>
            <w:tcW w:w="4814" w:type="dxa"/>
          </w:tcPr>
          <w:p w:rsidR="003B1242" w:rsidRDefault="003B1242" w:rsidP="00A277B0">
            <w:pPr>
              <w:spacing w:after="100"/>
              <w:rPr>
                <w:rFonts w:eastAsia="等线"/>
                <w:lang w:eastAsia="zh-CN"/>
              </w:rPr>
            </w:pPr>
            <w:r>
              <w:rPr>
                <w:rFonts w:eastAsia="等线"/>
                <w:lang w:eastAsia="zh-CN"/>
              </w:rPr>
              <w:t xml:space="preserve">UE cap for </w:t>
            </w:r>
            <w:r>
              <w:rPr>
                <w:rFonts w:eastAsia="等线" w:hint="eastAsia"/>
                <w:lang w:eastAsia="zh-CN"/>
              </w:rPr>
              <w:t>R</w:t>
            </w:r>
            <w:r>
              <w:rPr>
                <w:rFonts w:eastAsia="等线"/>
                <w:lang w:eastAsia="zh-CN"/>
              </w:rPr>
              <w:t xml:space="preserve">RC-based </w:t>
            </w:r>
            <w:r w:rsidR="00FE2404" w:rsidRPr="00C0480F">
              <w:rPr>
                <w:rFonts w:cs="Arial"/>
                <w:color w:val="000000" w:themeColor="text1"/>
                <w:szCs w:val="18"/>
                <w:lang w:eastAsia="zh-CN"/>
              </w:rPr>
              <w:t>HARQ feedback disabling</w:t>
            </w:r>
          </w:p>
        </w:tc>
        <w:tc>
          <w:tcPr>
            <w:tcW w:w="4815" w:type="dxa"/>
          </w:tcPr>
          <w:p w:rsidR="003B1242" w:rsidRDefault="003B1242" w:rsidP="00A277B0">
            <w:pPr>
              <w:spacing w:after="100"/>
              <w:rPr>
                <w:rFonts w:eastAsia="等线"/>
                <w:lang w:eastAsia="zh-CN"/>
              </w:rPr>
            </w:pPr>
            <w:r>
              <w:rPr>
                <w:rFonts w:eastAsia="等线"/>
                <w:lang w:eastAsia="zh-CN"/>
              </w:rPr>
              <w:t>UE cap for</w:t>
            </w:r>
            <w:r>
              <w:rPr>
                <w:rFonts w:eastAsia="等线" w:hint="eastAsia"/>
                <w:lang w:eastAsia="zh-CN"/>
              </w:rPr>
              <w:t xml:space="preserve"> D</w:t>
            </w:r>
            <w:r>
              <w:rPr>
                <w:rFonts w:eastAsia="等线"/>
                <w:lang w:eastAsia="zh-CN"/>
              </w:rPr>
              <w:t xml:space="preserve">CI-based </w:t>
            </w:r>
            <w:r w:rsidR="00FE2404" w:rsidRPr="00C0480F">
              <w:rPr>
                <w:rFonts w:cs="Arial"/>
                <w:color w:val="000000" w:themeColor="text1"/>
                <w:szCs w:val="18"/>
                <w:lang w:eastAsia="zh-CN"/>
              </w:rPr>
              <w:t>HARQ feedback disabling</w:t>
            </w:r>
          </w:p>
        </w:tc>
      </w:tr>
      <w:tr w:rsidR="003B1242" w:rsidTr="003B1242">
        <w:tc>
          <w:tcPr>
            <w:tcW w:w="4814" w:type="dxa"/>
            <w:vMerge w:val="restart"/>
          </w:tcPr>
          <w:p w:rsidR="003B1242" w:rsidRPr="003B1242" w:rsidRDefault="003B1242" w:rsidP="003B1242">
            <w:pPr>
              <w:spacing w:after="100"/>
              <w:rPr>
                <w:rFonts w:eastAsia="等线"/>
                <w:lang w:eastAsia="zh-CN"/>
              </w:rPr>
            </w:pPr>
            <w:r w:rsidRPr="003B1242">
              <w:rPr>
                <w:rFonts w:eastAsia="等线"/>
                <w:lang w:eastAsia="zh-CN"/>
              </w:rPr>
              <w:t xml:space="preserve">ntn-RRC-HarqDisableSingleTB-r18 </w:t>
            </w:r>
          </w:p>
          <w:p w:rsidR="003B1242" w:rsidRPr="003B1242" w:rsidRDefault="003B1242" w:rsidP="003B1242">
            <w:pPr>
              <w:spacing w:after="100"/>
              <w:rPr>
                <w:rFonts w:eastAsia="等线"/>
                <w:lang w:eastAsia="zh-CN"/>
              </w:rPr>
            </w:pPr>
            <w:r w:rsidRPr="003B1242">
              <w:rPr>
                <w:rFonts w:eastAsia="等线"/>
                <w:lang w:eastAsia="zh-CN"/>
              </w:rPr>
              <w:t>ntn-RRC-HarqDisableSingleTB-CE-ModeA-r18</w:t>
            </w:r>
          </w:p>
          <w:p w:rsidR="003B1242" w:rsidRPr="003B1242" w:rsidRDefault="003B1242" w:rsidP="003B1242">
            <w:pPr>
              <w:spacing w:after="100"/>
              <w:rPr>
                <w:rFonts w:eastAsia="等线"/>
                <w:lang w:eastAsia="zh-CN"/>
              </w:rPr>
            </w:pPr>
            <w:r w:rsidRPr="003B1242">
              <w:rPr>
                <w:rFonts w:eastAsia="等线"/>
                <w:lang w:eastAsia="zh-CN"/>
              </w:rPr>
              <w:t>ntn-RRC-HarqDisableSingleTB-CE-ModeB-r18</w:t>
            </w:r>
          </w:p>
          <w:p w:rsidR="003B1242" w:rsidRPr="003B1242" w:rsidRDefault="003B1242" w:rsidP="003B1242">
            <w:pPr>
              <w:spacing w:after="100"/>
              <w:rPr>
                <w:rFonts w:eastAsia="等线"/>
                <w:lang w:eastAsia="zh-CN"/>
              </w:rPr>
            </w:pPr>
            <w:r w:rsidRPr="003B1242">
              <w:rPr>
                <w:rFonts w:eastAsia="等线"/>
                <w:lang w:eastAsia="zh-CN"/>
              </w:rPr>
              <w:t>ntn-RRC-HarqDisableMultiTB-r18</w:t>
            </w:r>
          </w:p>
          <w:p w:rsidR="003B1242" w:rsidRPr="003B1242" w:rsidRDefault="003B1242" w:rsidP="003B1242">
            <w:pPr>
              <w:spacing w:after="100"/>
              <w:rPr>
                <w:rFonts w:eastAsia="等线"/>
                <w:lang w:eastAsia="zh-CN"/>
              </w:rPr>
            </w:pPr>
            <w:r w:rsidRPr="003B1242">
              <w:rPr>
                <w:rFonts w:eastAsia="等线"/>
                <w:lang w:eastAsia="zh-CN"/>
              </w:rPr>
              <w:t>ntn-RRC-HarqDisableMultiTB-CE-ModeA-r18</w:t>
            </w:r>
          </w:p>
          <w:p w:rsidR="003B1242" w:rsidRDefault="003B1242" w:rsidP="003B1242">
            <w:pPr>
              <w:spacing w:after="100"/>
              <w:rPr>
                <w:rFonts w:eastAsia="等线"/>
                <w:lang w:eastAsia="zh-CN"/>
              </w:rPr>
            </w:pPr>
            <w:r w:rsidRPr="003B1242">
              <w:rPr>
                <w:rFonts w:eastAsia="等线"/>
                <w:lang w:eastAsia="zh-CN"/>
              </w:rPr>
              <w:t>ntn-RRC-HarqDisableMultiTB-CE-ModeB-r18</w:t>
            </w:r>
          </w:p>
          <w:p w:rsidR="003B1242" w:rsidRDefault="003B1242" w:rsidP="003B1242">
            <w:pPr>
              <w:spacing w:after="100"/>
              <w:rPr>
                <w:rFonts w:eastAsia="等线"/>
                <w:lang w:eastAsia="zh-CN"/>
              </w:rPr>
            </w:pPr>
          </w:p>
        </w:tc>
        <w:tc>
          <w:tcPr>
            <w:tcW w:w="4815" w:type="dxa"/>
          </w:tcPr>
          <w:p w:rsidR="003B1242" w:rsidRPr="003B1242" w:rsidRDefault="003B1242" w:rsidP="003B1242">
            <w:pPr>
              <w:spacing w:after="100"/>
              <w:rPr>
                <w:rFonts w:eastAsia="等线"/>
                <w:lang w:eastAsia="zh-CN"/>
              </w:rPr>
            </w:pPr>
            <w:r w:rsidRPr="003B1242">
              <w:rPr>
                <w:rFonts w:eastAsia="等线"/>
                <w:lang w:eastAsia="zh-CN"/>
              </w:rPr>
              <w:t>ntn-OverriddenHarqDisableSingleTB-r18</w:t>
            </w:r>
          </w:p>
          <w:p w:rsidR="003B1242" w:rsidRPr="003B1242" w:rsidRDefault="003B1242" w:rsidP="003B1242">
            <w:pPr>
              <w:spacing w:after="100"/>
              <w:rPr>
                <w:rFonts w:eastAsia="等线"/>
                <w:lang w:eastAsia="zh-CN"/>
              </w:rPr>
            </w:pPr>
            <w:r w:rsidRPr="003B1242">
              <w:rPr>
                <w:rFonts w:eastAsia="等线"/>
                <w:lang w:eastAsia="zh-CN"/>
              </w:rPr>
              <w:t>ntn-OverriddenHarqDisableSingleTB-CE-ModeB-r18</w:t>
            </w:r>
          </w:p>
          <w:p w:rsidR="003B1242" w:rsidRPr="003B1242" w:rsidRDefault="003B1242" w:rsidP="003B1242">
            <w:pPr>
              <w:spacing w:after="100"/>
              <w:rPr>
                <w:rFonts w:eastAsia="等线"/>
                <w:lang w:eastAsia="zh-CN"/>
              </w:rPr>
            </w:pPr>
            <w:r w:rsidRPr="003B1242">
              <w:rPr>
                <w:rFonts w:eastAsia="等线"/>
                <w:lang w:eastAsia="zh-CN"/>
              </w:rPr>
              <w:t>ntn-OverriddenHarqDisableMultiTB-r18</w:t>
            </w:r>
          </w:p>
          <w:p w:rsidR="003B1242" w:rsidRDefault="003B1242" w:rsidP="003B1242">
            <w:pPr>
              <w:spacing w:after="100"/>
              <w:rPr>
                <w:rFonts w:eastAsia="等线"/>
                <w:lang w:eastAsia="zh-CN"/>
              </w:rPr>
            </w:pPr>
            <w:r w:rsidRPr="003B1242">
              <w:rPr>
                <w:rFonts w:eastAsia="等线"/>
                <w:lang w:eastAsia="zh-CN"/>
              </w:rPr>
              <w:t>ntn-OverriddenHarqDisableMultiTB-CE-ModeB-r18</w:t>
            </w:r>
          </w:p>
        </w:tc>
      </w:tr>
      <w:tr w:rsidR="003B1242" w:rsidTr="003B1242">
        <w:tc>
          <w:tcPr>
            <w:tcW w:w="4814" w:type="dxa"/>
            <w:vMerge/>
          </w:tcPr>
          <w:p w:rsidR="003B1242" w:rsidRDefault="003B1242" w:rsidP="00A277B0">
            <w:pPr>
              <w:spacing w:after="100"/>
              <w:rPr>
                <w:rFonts w:eastAsia="等线"/>
                <w:lang w:eastAsia="zh-CN"/>
              </w:rPr>
            </w:pPr>
          </w:p>
        </w:tc>
        <w:tc>
          <w:tcPr>
            <w:tcW w:w="4815" w:type="dxa"/>
          </w:tcPr>
          <w:p w:rsidR="003B1242" w:rsidRPr="003B1242" w:rsidRDefault="003B1242" w:rsidP="003B1242">
            <w:pPr>
              <w:spacing w:after="100"/>
              <w:rPr>
                <w:rFonts w:eastAsia="等线"/>
                <w:lang w:eastAsia="zh-CN"/>
              </w:rPr>
            </w:pPr>
            <w:r w:rsidRPr="003B1242">
              <w:rPr>
                <w:rFonts w:eastAsia="等线"/>
                <w:lang w:eastAsia="zh-CN"/>
              </w:rPr>
              <w:t>ntn-DCI-HarqDisableSingleTB-r18</w:t>
            </w:r>
          </w:p>
          <w:p w:rsidR="003B1242" w:rsidRPr="003B1242" w:rsidRDefault="003B1242" w:rsidP="003B1242">
            <w:pPr>
              <w:spacing w:after="100"/>
              <w:rPr>
                <w:rFonts w:eastAsia="等线"/>
                <w:lang w:eastAsia="zh-CN"/>
              </w:rPr>
            </w:pPr>
            <w:r w:rsidRPr="003B1242">
              <w:rPr>
                <w:rFonts w:eastAsia="等线"/>
                <w:lang w:eastAsia="zh-CN"/>
              </w:rPr>
              <w:t>ntn-DCI-HarqDisableSingleTB-CE-ModeB-r18</w:t>
            </w:r>
          </w:p>
          <w:p w:rsidR="003B1242" w:rsidRPr="003B1242" w:rsidRDefault="003B1242" w:rsidP="003B1242">
            <w:pPr>
              <w:spacing w:after="100"/>
              <w:rPr>
                <w:rFonts w:eastAsia="等线"/>
                <w:lang w:eastAsia="zh-CN"/>
              </w:rPr>
            </w:pPr>
            <w:r w:rsidRPr="003B1242">
              <w:rPr>
                <w:rFonts w:eastAsia="等线"/>
                <w:lang w:eastAsia="zh-CN"/>
              </w:rPr>
              <w:t>ntn-DCI-HarqDisableMultiTB-r18</w:t>
            </w:r>
          </w:p>
          <w:p w:rsidR="003B1242" w:rsidRDefault="003B1242" w:rsidP="003B1242">
            <w:pPr>
              <w:spacing w:after="100"/>
              <w:rPr>
                <w:rFonts w:eastAsia="等线"/>
                <w:lang w:eastAsia="zh-CN"/>
              </w:rPr>
            </w:pPr>
            <w:r w:rsidRPr="003B1242">
              <w:rPr>
                <w:rFonts w:eastAsia="等线"/>
                <w:lang w:eastAsia="zh-CN"/>
              </w:rPr>
              <w:t>ntn-DCI-HarqDisableMultiTB-CE-ModeB-r18</w:t>
            </w:r>
          </w:p>
        </w:tc>
      </w:tr>
    </w:tbl>
    <w:p w:rsidR="005D7CD3" w:rsidRDefault="005D7CD3" w:rsidP="003B1242">
      <w:pPr>
        <w:spacing w:before="100" w:after="100"/>
        <w:rPr>
          <w:rFonts w:eastAsia="等线"/>
          <w:lang w:eastAsia="zh-CN"/>
        </w:rPr>
      </w:pPr>
      <w:r w:rsidRPr="005D7CD3">
        <w:rPr>
          <w:rFonts w:eastAsia="等线"/>
          <w:lang w:eastAsia="zh-CN"/>
        </w:rPr>
        <w:t>It can be s</w:t>
      </w:r>
      <w:r>
        <w:rPr>
          <w:rFonts w:eastAsia="等线"/>
          <w:lang w:eastAsia="zh-CN"/>
        </w:rPr>
        <w:t>een that, for RRC-based (semi-static)</w:t>
      </w:r>
      <w:r w:rsidRPr="00FE2404">
        <w:rPr>
          <w:rFonts w:eastAsia="等线"/>
          <w:lang w:eastAsia="zh-CN"/>
        </w:rPr>
        <w:t xml:space="preserve"> </w:t>
      </w:r>
      <w:r>
        <w:rPr>
          <w:rFonts w:eastAsia="等线"/>
          <w:lang w:eastAsia="zh-CN"/>
        </w:rPr>
        <w:t>HARQ ACK enabling/disabling, there are several UE capabilities for NB-IoT, eMTC CE mode</w:t>
      </w:r>
      <w:r>
        <w:rPr>
          <w:rFonts w:eastAsia="等线" w:hint="eastAsia"/>
          <w:lang w:eastAsia="zh-CN"/>
        </w:rPr>
        <w:t xml:space="preserve"> </w:t>
      </w:r>
      <w:r>
        <w:rPr>
          <w:rFonts w:eastAsia="等线"/>
          <w:lang w:eastAsia="zh-CN"/>
        </w:rPr>
        <w:t>A and eMTC CE mode B</w:t>
      </w:r>
      <w:r w:rsidRPr="005D7CD3">
        <w:rPr>
          <w:rFonts w:eastAsia="等线"/>
          <w:lang w:eastAsia="zh-CN"/>
        </w:rPr>
        <w:t xml:space="preserve"> </w:t>
      </w:r>
      <w:r w:rsidRPr="00FE2404">
        <w:rPr>
          <w:rFonts w:eastAsia="等线"/>
          <w:lang w:eastAsia="zh-CN"/>
        </w:rPr>
        <w:t>respectively</w:t>
      </w:r>
      <w:r>
        <w:rPr>
          <w:rFonts w:eastAsia="等线"/>
          <w:lang w:eastAsia="zh-CN"/>
        </w:rPr>
        <w:t xml:space="preserve">, and also for single TB and multi TB </w:t>
      </w:r>
      <w:r w:rsidRPr="00FE2404">
        <w:rPr>
          <w:rFonts w:eastAsia="等线"/>
          <w:lang w:eastAsia="zh-CN"/>
        </w:rPr>
        <w:t>respectively</w:t>
      </w:r>
      <w:r>
        <w:rPr>
          <w:rFonts w:eastAsia="等线"/>
          <w:lang w:eastAsia="zh-CN"/>
        </w:rPr>
        <w:t xml:space="preserve">. </w:t>
      </w:r>
    </w:p>
    <w:p w:rsidR="00550814" w:rsidRDefault="005D7CD3" w:rsidP="003B1242">
      <w:pPr>
        <w:spacing w:before="100" w:after="100"/>
        <w:rPr>
          <w:rFonts w:eastAsia="等线"/>
          <w:lang w:eastAsia="zh-CN"/>
        </w:rPr>
      </w:pPr>
      <w:r>
        <w:rPr>
          <w:rFonts w:eastAsia="等线"/>
          <w:lang w:eastAsia="zh-CN"/>
        </w:rPr>
        <w:t>Meanwhile, for</w:t>
      </w:r>
      <w:r w:rsidR="000B4C49" w:rsidRPr="000B4C49">
        <w:rPr>
          <w:rFonts w:eastAsia="等线"/>
          <w:lang w:eastAsia="zh-CN"/>
        </w:rPr>
        <w:t xml:space="preserve"> </w:t>
      </w:r>
      <w:r w:rsidR="000B4C49">
        <w:rPr>
          <w:rFonts w:eastAsia="等线"/>
          <w:lang w:eastAsia="zh-CN"/>
        </w:rPr>
        <w:t>DCI-based HARQ ACK enabling/disabling override</w:t>
      </w:r>
      <w:r w:rsidR="000B4C49">
        <w:rPr>
          <w:rFonts w:eastAsia="等线"/>
          <w:lang w:eastAsia="zh-CN"/>
        </w:rPr>
        <w:t xml:space="preserve"> or</w:t>
      </w:r>
      <w:r>
        <w:rPr>
          <w:rFonts w:eastAsia="等线"/>
          <w:lang w:eastAsia="zh-CN"/>
        </w:rPr>
        <w:t xml:space="preserve"> DCI-based directly HARQ ACK enabling/disabling, there are only UE capabilities for NB-IoT, and eMTC CE mode B, e.g., no related UE capabilities for eMTC CE mode A.</w:t>
      </w:r>
      <w:r w:rsidRPr="005D7CD3">
        <w:rPr>
          <w:rFonts w:eastAsia="等线"/>
          <w:lang w:eastAsia="zh-CN"/>
        </w:rPr>
        <w:t xml:space="preserve"> This </w:t>
      </w:r>
      <w:r>
        <w:rPr>
          <w:rFonts w:eastAsia="等线"/>
          <w:lang w:eastAsia="zh-CN"/>
        </w:rPr>
        <w:t xml:space="preserve">mainly </w:t>
      </w:r>
      <w:r w:rsidRPr="005D7CD3">
        <w:rPr>
          <w:rFonts w:eastAsia="等线"/>
          <w:lang w:eastAsia="zh-CN"/>
        </w:rPr>
        <w:t>comes from the following RAN1 agreement</w:t>
      </w:r>
      <w:r>
        <w:rPr>
          <w:rFonts w:eastAsia="等线"/>
          <w:lang w:eastAsia="zh-CN"/>
        </w:rPr>
        <w:t xml:space="preserve"> (highlight yellow text), e.g.,</w:t>
      </w:r>
      <w:r w:rsidRPr="005D7CD3">
        <w:rPr>
          <w:rFonts w:eastAsia="等线"/>
          <w:lang w:eastAsia="zh-CN"/>
        </w:rPr>
        <w:t xml:space="preserve"> only option 1</w:t>
      </w:r>
      <w:r>
        <w:rPr>
          <w:rFonts w:eastAsia="等线"/>
          <w:lang w:eastAsia="zh-CN"/>
        </w:rPr>
        <w:t xml:space="preserve"> is supported</w:t>
      </w:r>
      <w:r w:rsidRPr="005D7CD3">
        <w:rPr>
          <w:rFonts w:eastAsia="等线"/>
          <w:lang w:eastAsia="zh-CN"/>
        </w:rPr>
        <w:t xml:space="preserve"> for eMTC CE mode A</w:t>
      </w:r>
      <w:r w:rsidR="00D72043">
        <w:rPr>
          <w:rFonts w:eastAsia="等线"/>
          <w:lang w:eastAsia="zh-CN"/>
        </w:rPr>
        <w:t>:</w:t>
      </w:r>
    </w:p>
    <w:tbl>
      <w:tblPr>
        <w:tblStyle w:val="ae"/>
        <w:tblW w:w="0" w:type="auto"/>
        <w:tblLook w:val="04A0" w:firstRow="1" w:lastRow="0" w:firstColumn="1" w:lastColumn="0" w:noHBand="0" w:noVBand="1"/>
      </w:tblPr>
      <w:tblGrid>
        <w:gridCol w:w="9629"/>
      </w:tblGrid>
      <w:tr w:rsidR="00255EAB" w:rsidTr="00255EAB">
        <w:tc>
          <w:tcPr>
            <w:tcW w:w="9629" w:type="dxa"/>
          </w:tcPr>
          <w:p w:rsidR="00255EAB" w:rsidRPr="00255EAB" w:rsidRDefault="00255EAB" w:rsidP="00255EAB">
            <w:pPr>
              <w:spacing w:after="60" w:line="240" w:lineRule="auto"/>
              <w:rPr>
                <w:rFonts w:eastAsia="等线"/>
                <w:lang w:eastAsia="zh-CN"/>
              </w:rPr>
            </w:pPr>
            <w:r w:rsidRPr="00255EAB">
              <w:rPr>
                <w:rFonts w:eastAsia="等线"/>
                <w:lang w:eastAsia="zh-CN"/>
              </w:rPr>
              <w:t>RAN1#112 (February, 2023)</w:t>
            </w:r>
          </w:p>
          <w:p w:rsidR="00255EAB" w:rsidRDefault="00255EAB" w:rsidP="00255EAB">
            <w:pPr>
              <w:spacing w:after="60" w:line="240" w:lineRule="auto"/>
              <w:rPr>
                <w:szCs w:val="20"/>
              </w:rPr>
            </w:pPr>
            <w:r w:rsidRPr="00602475">
              <w:rPr>
                <w:szCs w:val="20"/>
                <w:highlight w:val="green"/>
              </w:rPr>
              <w:t>Agreement</w:t>
            </w:r>
            <w:r>
              <w:rPr>
                <w:szCs w:val="20"/>
                <w:highlight w:val="green"/>
              </w:rPr>
              <w:t xml:space="preserve"> </w:t>
            </w:r>
          </w:p>
          <w:p w:rsidR="00255EAB" w:rsidRPr="00602475" w:rsidRDefault="00255EAB" w:rsidP="00255EAB">
            <w:pPr>
              <w:spacing w:after="60" w:line="240" w:lineRule="auto"/>
              <w:rPr>
                <w:szCs w:val="20"/>
              </w:rPr>
            </w:pPr>
            <w:r w:rsidRPr="00602475">
              <w:rPr>
                <w:szCs w:val="20"/>
              </w:rPr>
              <w:t>Confirm the following working assumption with the following update:</w:t>
            </w:r>
          </w:p>
          <w:p w:rsidR="00255EAB" w:rsidRPr="00832F29" w:rsidRDefault="00255EAB" w:rsidP="00255EAB">
            <w:pPr>
              <w:spacing w:after="60" w:line="240" w:lineRule="auto"/>
              <w:ind w:leftChars="100" w:left="200"/>
              <w:rPr>
                <w:iCs/>
                <w:szCs w:val="20"/>
                <w:lang w:eastAsia="zh-CN"/>
              </w:rPr>
            </w:pPr>
            <w:bookmarkStart w:id="35" w:name="_Hlk128662819"/>
            <w:r w:rsidRPr="00832F29">
              <w:rPr>
                <w:iCs/>
                <w:szCs w:val="20"/>
                <w:highlight w:val="darkYellow"/>
                <w:lang w:eastAsia="zh-CN"/>
              </w:rPr>
              <w:t>Working assumption</w:t>
            </w:r>
          </w:p>
          <w:p w:rsidR="00255EAB" w:rsidRPr="00832F29" w:rsidRDefault="00255EAB" w:rsidP="00255EAB">
            <w:pPr>
              <w:spacing w:after="60"/>
              <w:ind w:leftChars="100" w:left="200"/>
              <w:rPr>
                <w:rFonts w:eastAsia="Calibri"/>
                <w:iCs/>
                <w:sz w:val="18"/>
                <w:szCs w:val="18"/>
              </w:rPr>
            </w:pPr>
            <w:r w:rsidRPr="00832F29">
              <w:rPr>
                <w:rFonts w:eastAsia="Calibri"/>
                <w:iCs/>
                <w:sz w:val="18"/>
                <w:szCs w:val="18"/>
              </w:rPr>
              <w:t>For NB-IoT NTN and eMTC NTN for CE Mode B, to configure/indicate enabling/disabling of HARQ feedback for downlink transmission:</w:t>
            </w:r>
          </w:p>
          <w:p w:rsidR="00255EAB" w:rsidRPr="00832F29" w:rsidRDefault="00255EAB" w:rsidP="00255EAB">
            <w:pPr>
              <w:numPr>
                <w:ilvl w:val="0"/>
                <w:numId w:val="44"/>
              </w:numPr>
              <w:snapToGrid w:val="0"/>
              <w:spacing w:after="0" w:line="240" w:lineRule="auto"/>
              <w:ind w:leftChars="310" w:left="1040"/>
              <w:rPr>
                <w:iCs/>
                <w:sz w:val="18"/>
                <w:szCs w:val="18"/>
              </w:rPr>
            </w:pPr>
            <w:r w:rsidRPr="00832F29">
              <w:rPr>
                <w:iCs/>
                <w:sz w:val="18"/>
                <w:szCs w:val="18"/>
              </w:rPr>
              <w:t xml:space="preserve">Support Option 1 in case only per-HARQ process bitmap signaling is configured </w:t>
            </w:r>
          </w:p>
          <w:p w:rsidR="00255EAB" w:rsidRPr="00832F29" w:rsidRDefault="00255EAB" w:rsidP="00255EAB">
            <w:pPr>
              <w:numPr>
                <w:ilvl w:val="0"/>
                <w:numId w:val="44"/>
              </w:numPr>
              <w:snapToGrid w:val="0"/>
              <w:spacing w:after="0" w:line="240" w:lineRule="auto"/>
              <w:ind w:leftChars="310" w:left="1040"/>
              <w:rPr>
                <w:iCs/>
                <w:sz w:val="18"/>
                <w:szCs w:val="18"/>
              </w:rPr>
            </w:pPr>
            <w:r w:rsidRPr="00832F29">
              <w:rPr>
                <w:iCs/>
                <w:sz w:val="18"/>
                <w:szCs w:val="18"/>
              </w:rPr>
              <w:t>Support Option 3 DCI direct indication of HARQ feedback enable/disable in case only DCI solution enabling/disabling signaling is configured</w:t>
            </w:r>
          </w:p>
          <w:p w:rsidR="00255EAB" w:rsidRPr="00832F29" w:rsidRDefault="00255EAB" w:rsidP="00255EAB">
            <w:pPr>
              <w:numPr>
                <w:ilvl w:val="0"/>
                <w:numId w:val="44"/>
              </w:numPr>
              <w:snapToGrid w:val="0"/>
              <w:spacing w:after="0" w:line="240" w:lineRule="auto"/>
              <w:ind w:leftChars="310" w:left="1040"/>
              <w:rPr>
                <w:iCs/>
                <w:sz w:val="18"/>
                <w:szCs w:val="18"/>
              </w:rPr>
            </w:pPr>
            <w:r w:rsidRPr="00832F29">
              <w:rPr>
                <w:iCs/>
                <w:sz w:val="18"/>
                <w:szCs w:val="18"/>
              </w:rPr>
              <w:t>Support Option 3 DCI indication to override Option 1 configuration for corresponding transmission in case both per-HARQ process bitmap and DCI solution enabling/disabling signaling are configured</w:t>
            </w:r>
          </w:p>
          <w:p w:rsidR="00255EAB" w:rsidRPr="00832F29" w:rsidRDefault="00255EAB" w:rsidP="00255EAB">
            <w:pPr>
              <w:numPr>
                <w:ilvl w:val="1"/>
                <w:numId w:val="44"/>
              </w:numPr>
              <w:snapToGrid w:val="0"/>
              <w:spacing w:after="0" w:line="240" w:lineRule="auto"/>
              <w:ind w:leftChars="457" w:left="1334"/>
              <w:rPr>
                <w:iCs/>
                <w:sz w:val="18"/>
                <w:szCs w:val="18"/>
              </w:rPr>
            </w:pPr>
            <w:r w:rsidRPr="00832F29">
              <w:rPr>
                <w:iCs/>
                <w:sz w:val="18"/>
                <w:szCs w:val="18"/>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rsidR="00255EAB" w:rsidRPr="00832F29" w:rsidRDefault="00255EAB" w:rsidP="00255EAB">
            <w:pPr>
              <w:numPr>
                <w:ilvl w:val="1"/>
                <w:numId w:val="44"/>
              </w:numPr>
              <w:snapToGrid w:val="0"/>
              <w:spacing w:after="0" w:line="240" w:lineRule="auto"/>
              <w:ind w:leftChars="457" w:left="1334"/>
              <w:rPr>
                <w:iCs/>
                <w:sz w:val="18"/>
                <w:szCs w:val="18"/>
              </w:rPr>
            </w:pPr>
            <w:r w:rsidRPr="00832F29">
              <w:rPr>
                <w:iCs/>
                <w:sz w:val="18"/>
                <w:szCs w:val="18"/>
                <w:lang w:eastAsia="zh-CN"/>
              </w:rPr>
              <w:t>FFS #2: whether/how to support Option 3 overriding Option 1 configuration for corresponding transmission for multiple TBs scheduled by single DCI</w:t>
            </w:r>
          </w:p>
          <w:p w:rsidR="00255EAB" w:rsidRPr="00832F29" w:rsidRDefault="00255EAB" w:rsidP="00255EAB">
            <w:pPr>
              <w:numPr>
                <w:ilvl w:val="1"/>
                <w:numId w:val="44"/>
              </w:numPr>
              <w:snapToGrid w:val="0"/>
              <w:spacing w:after="0" w:line="240" w:lineRule="auto"/>
              <w:ind w:leftChars="457" w:left="1334"/>
              <w:rPr>
                <w:iCs/>
                <w:sz w:val="18"/>
                <w:szCs w:val="18"/>
              </w:rPr>
            </w:pPr>
            <w:r w:rsidRPr="00832F29">
              <w:rPr>
                <w:sz w:val="18"/>
                <w:szCs w:val="18"/>
              </w:rPr>
              <w:t>FFS#3</w:t>
            </w:r>
            <w:r w:rsidRPr="00832F29">
              <w:rPr>
                <w:sz w:val="18"/>
                <w:szCs w:val="18"/>
              </w:rPr>
              <w:t>：</w:t>
            </w:r>
            <w:r w:rsidRPr="00832F29">
              <w:rPr>
                <w:sz w:val="18"/>
                <w:szCs w:val="18"/>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rsidR="00255EAB" w:rsidRDefault="00255EAB" w:rsidP="00255EAB">
            <w:pPr>
              <w:spacing w:after="60"/>
              <w:ind w:leftChars="100" w:left="200"/>
              <w:rPr>
                <w:sz w:val="18"/>
                <w:szCs w:val="18"/>
              </w:rPr>
            </w:pPr>
            <w:r w:rsidRPr="00832F29">
              <w:rPr>
                <w:sz w:val="18"/>
                <w:szCs w:val="18"/>
              </w:rPr>
              <w:t>RAN1 strives to have a common design (in terms of DCI design, PDCCH monitoring, etc.) for “Option 3” and “Option 3 + Option 1”.</w:t>
            </w:r>
          </w:p>
          <w:p w:rsidR="00255EAB" w:rsidRPr="00255EAB" w:rsidRDefault="00255EAB" w:rsidP="00255EAB">
            <w:pPr>
              <w:spacing w:after="60"/>
              <w:ind w:leftChars="100" w:left="200"/>
              <w:rPr>
                <w:rFonts w:hint="eastAsia"/>
                <w:sz w:val="18"/>
                <w:szCs w:val="18"/>
              </w:rPr>
            </w:pPr>
            <w:r w:rsidRPr="00255EAB">
              <w:rPr>
                <w:iCs/>
                <w:sz w:val="18"/>
                <w:szCs w:val="18"/>
                <w:highlight w:val="yellow"/>
                <w:lang w:eastAsia="zh-CN"/>
              </w:rPr>
              <w:t xml:space="preserve">For eMTC NTN, to configure/indicate enabling/disabling of </w:t>
            </w:r>
            <w:r w:rsidRPr="00255EAB">
              <w:rPr>
                <w:iCs/>
                <w:sz w:val="18"/>
                <w:szCs w:val="18"/>
                <w:highlight w:val="yellow"/>
              </w:rPr>
              <w:t xml:space="preserve">HARQ feedback </w:t>
            </w:r>
            <w:r w:rsidRPr="00255EAB">
              <w:rPr>
                <w:iCs/>
                <w:sz w:val="18"/>
                <w:szCs w:val="18"/>
                <w:highlight w:val="yellow"/>
                <w:lang w:eastAsia="zh-CN"/>
              </w:rPr>
              <w:t>for downlink transmission, take Option 1 for CE Mode A.</w:t>
            </w:r>
            <w:bookmarkEnd w:id="35"/>
          </w:p>
        </w:tc>
      </w:tr>
    </w:tbl>
    <w:p w:rsidR="000B4C49" w:rsidRDefault="004A3BEC" w:rsidP="003B1242">
      <w:pPr>
        <w:spacing w:before="100" w:after="100"/>
        <w:rPr>
          <w:rFonts w:eastAsia="等线"/>
          <w:szCs w:val="20"/>
          <w:lang w:eastAsia="zh-CN"/>
        </w:rPr>
      </w:pPr>
      <w:r>
        <w:rPr>
          <w:rFonts w:eastAsia="等线"/>
          <w:szCs w:val="20"/>
          <w:lang w:eastAsia="zh-CN"/>
        </w:rPr>
        <w:t xml:space="preserve">However, for the </w:t>
      </w:r>
      <w:r w:rsidR="00DE7E5F">
        <w:rPr>
          <w:rFonts w:eastAsia="等线"/>
          <w:szCs w:val="20"/>
          <w:lang w:eastAsia="zh-CN"/>
        </w:rPr>
        <w:t>support of HARQ mode B in UL, only one UE capability</w:t>
      </w:r>
      <w:r w:rsidR="000B4C49">
        <w:rPr>
          <w:rFonts w:eastAsia="等线"/>
          <w:szCs w:val="20"/>
          <w:lang w:eastAsia="zh-CN"/>
        </w:rPr>
        <w:t xml:space="preserve"> is defined</w:t>
      </w:r>
      <w:r w:rsidR="00F71265">
        <w:rPr>
          <w:rFonts w:eastAsia="等线"/>
          <w:szCs w:val="20"/>
          <w:lang w:eastAsia="zh-CN"/>
        </w:rPr>
        <w:t xml:space="preserve">. With reference to the UE capabilities for DL HARQ feedback disabling and also considering </w:t>
      </w:r>
      <w:r w:rsidR="000B4C49">
        <w:rPr>
          <w:rFonts w:eastAsia="等线"/>
          <w:szCs w:val="20"/>
          <w:lang w:eastAsia="zh-CN"/>
        </w:rPr>
        <w:t xml:space="preserve">that </w:t>
      </w:r>
      <w:r w:rsidR="00F71265">
        <w:rPr>
          <w:rFonts w:eastAsia="等线"/>
          <w:szCs w:val="20"/>
          <w:lang w:eastAsia="zh-CN"/>
        </w:rPr>
        <w:t>there are addition</w:t>
      </w:r>
      <w:r w:rsidR="000B4C49">
        <w:rPr>
          <w:rFonts w:eastAsia="等线"/>
          <w:szCs w:val="20"/>
          <w:lang w:eastAsia="zh-CN"/>
        </w:rPr>
        <w:t>al</w:t>
      </w:r>
      <w:r w:rsidR="00F71265">
        <w:rPr>
          <w:rFonts w:eastAsia="等线"/>
          <w:szCs w:val="20"/>
          <w:lang w:eastAsia="zh-CN"/>
        </w:rPr>
        <w:t xml:space="preserve"> requirements for UE </w:t>
      </w:r>
      <w:r w:rsidR="00F71265">
        <w:rPr>
          <w:rFonts w:eastAsia="等线"/>
          <w:szCs w:val="20"/>
          <w:lang w:eastAsia="zh-CN"/>
        </w:rPr>
        <w:lastRenderedPageBreak/>
        <w:t>capabilities in different cases, we suggest to at least separate</w:t>
      </w:r>
      <w:r w:rsidR="00F71265" w:rsidRPr="00F71265">
        <w:rPr>
          <w:rFonts w:eastAsia="等线"/>
          <w:szCs w:val="20"/>
          <w:lang w:eastAsia="zh-CN"/>
        </w:rPr>
        <w:t xml:space="preserve"> </w:t>
      </w:r>
      <w:r w:rsidR="00F71265">
        <w:rPr>
          <w:rFonts w:eastAsia="等线"/>
          <w:szCs w:val="20"/>
          <w:lang w:eastAsia="zh-CN"/>
        </w:rPr>
        <w:t>the support of HARQ mode B in UL into two UE capabilities, e.g., one is for single</w:t>
      </w:r>
      <w:r w:rsidR="000B4C49">
        <w:rPr>
          <w:rFonts w:eastAsia="等线"/>
          <w:szCs w:val="20"/>
          <w:lang w:eastAsia="zh-CN"/>
        </w:rPr>
        <w:t xml:space="preserve"> </w:t>
      </w:r>
      <w:r w:rsidR="00F71265">
        <w:rPr>
          <w:rFonts w:eastAsia="等线"/>
          <w:szCs w:val="20"/>
          <w:lang w:eastAsia="zh-CN"/>
        </w:rPr>
        <w:t>TB and the other is for multi</w:t>
      </w:r>
      <w:r w:rsidR="000B4C49">
        <w:rPr>
          <w:rFonts w:eastAsia="等线"/>
          <w:szCs w:val="20"/>
          <w:lang w:eastAsia="zh-CN"/>
        </w:rPr>
        <w:t xml:space="preserve"> </w:t>
      </w:r>
      <w:r w:rsidR="00F71265">
        <w:rPr>
          <w:rFonts w:eastAsia="等线"/>
          <w:szCs w:val="20"/>
          <w:lang w:eastAsia="zh-CN"/>
        </w:rPr>
        <w:t xml:space="preserve">TB. </w:t>
      </w:r>
    </w:p>
    <w:p w:rsidR="00F71265" w:rsidRDefault="00F71265" w:rsidP="003B1242">
      <w:pPr>
        <w:spacing w:before="100" w:after="100"/>
        <w:rPr>
          <w:rFonts w:eastAsia="等线"/>
          <w:szCs w:val="20"/>
          <w:lang w:eastAsia="zh-CN"/>
        </w:rPr>
      </w:pPr>
      <w:r>
        <w:rPr>
          <w:rFonts w:eastAsia="等线"/>
          <w:szCs w:val="20"/>
          <w:lang w:eastAsia="zh-CN"/>
        </w:rPr>
        <w:t xml:space="preserve">Moreover, in order try to </w:t>
      </w:r>
      <w:r w:rsidR="00414ECE">
        <w:rPr>
          <w:rFonts w:eastAsia="等线"/>
          <w:szCs w:val="20"/>
          <w:lang w:eastAsia="zh-CN"/>
        </w:rPr>
        <w:t>avoid</w:t>
      </w:r>
      <w:r>
        <w:rPr>
          <w:rFonts w:eastAsia="等线"/>
          <w:szCs w:val="20"/>
          <w:lang w:eastAsia="zh-CN"/>
        </w:rPr>
        <w:t xml:space="preserve"> the </w:t>
      </w:r>
      <w:r w:rsidR="00414ECE">
        <w:rPr>
          <w:rFonts w:eastAsia="等线"/>
          <w:szCs w:val="20"/>
          <w:lang w:eastAsia="zh-CN"/>
        </w:rPr>
        <w:t>confusion</w:t>
      </w:r>
      <w:r>
        <w:rPr>
          <w:rFonts w:eastAsia="等线"/>
          <w:szCs w:val="20"/>
          <w:lang w:eastAsia="zh-CN"/>
        </w:rPr>
        <w:t xml:space="preserve"> between CE mode B and HARQ mode B, we suggest </w:t>
      </w:r>
      <w:r w:rsidR="00414ECE">
        <w:rPr>
          <w:rFonts w:eastAsia="等线"/>
          <w:szCs w:val="20"/>
          <w:lang w:eastAsia="zh-CN"/>
        </w:rPr>
        <w:t>to change the wording of “</w:t>
      </w:r>
      <w:r w:rsidR="00414ECE" w:rsidRPr="009B52D3">
        <w:rPr>
          <w:i/>
          <w:iCs/>
        </w:rPr>
        <w:t>UplinkHarq-ModeB</w:t>
      </w:r>
      <w:r w:rsidR="00414ECE">
        <w:rPr>
          <w:rFonts w:eastAsia="等线"/>
          <w:szCs w:val="20"/>
          <w:lang w:eastAsia="zh-CN"/>
        </w:rPr>
        <w:t>” to “</w:t>
      </w:r>
      <w:r w:rsidR="00414ECE" w:rsidRPr="009B52D3">
        <w:rPr>
          <w:i/>
          <w:iCs/>
        </w:rPr>
        <w:t>Uplink</w:t>
      </w:r>
      <w:r w:rsidR="00414ECE">
        <w:rPr>
          <w:i/>
          <w:iCs/>
        </w:rPr>
        <w:t>-</w:t>
      </w:r>
      <w:r w:rsidR="00414ECE" w:rsidRPr="009B52D3">
        <w:rPr>
          <w:i/>
          <w:iCs/>
        </w:rPr>
        <w:t>HarqModeB</w:t>
      </w:r>
      <w:r w:rsidR="00414ECE">
        <w:rPr>
          <w:rFonts w:eastAsia="等线"/>
          <w:szCs w:val="20"/>
          <w:lang w:eastAsia="zh-CN"/>
        </w:rPr>
        <w:t>”</w:t>
      </w:r>
      <w:r w:rsidR="000B4C49">
        <w:rPr>
          <w:rFonts w:eastAsia="等线"/>
          <w:szCs w:val="20"/>
          <w:lang w:eastAsia="zh-CN"/>
        </w:rPr>
        <w:t>.</w:t>
      </w:r>
    </w:p>
    <w:p w:rsidR="00F71265" w:rsidRPr="00EF31DA" w:rsidRDefault="00F71265" w:rsidP="00F71265">
      <w:pPr>
        <w:spacing w:before="100" w:after="100"/>
        <w:rPr>
          <w:rFonts w:eastAsia="等线"/>
          <w:b/>
          <w:szCs w:val="20"/>
          <w:lang w:eastAsia="zh-CN"/>
        </w:rPr>
      </w:pPr>
      <w:r w:rsidRPr="00EF31DA">
        <w:rPr>
          <w:rFonts w:eastAsia="等线"/>
          <w:b/>
          <w:szCs w:val="20"/>
          <w:lang w:eastAsia="zh-CN"/>
        </w:rPr>
        <w:t xml:space="preserve">Proposal </w:t>
      </w:r>
      <w:r w:rsidR="0034000A">
        <w:rPr>
          <w:rFonts w:eastAsia="等线"/>
          <w:b/>
          <w:szCs w:val="20"/>
          <w:lang w:eastAsia="zh-CN"/>
        </w:rPr>
        <w:t>3</w:t>
      </w:r>
      <w:r w:rsidRPr="00EF31DA">
        <w:rPr>
          <w:rFonts w:eastAsia="等线"/>
          <w:b/>
          <w:szCs w:val="20"/>
          <w:lang w:eastAsia="zh-CN"/>
        </w:rPr>
        <w:t xml:space="preserve">: </w:t>
      </w:r>
      <w:r>
        <w:rPr>
          <w:rFonts w:eastAsia="等线"/>
          <w:b/>
          <w:szCs w:val="20"/>
          <w:lang w:eastAsia="zh-CN"/>
        </w:rPr>
        <w:t xml:space="preserve">It’s suggest to </w:t>
      </w:r>
      <w:r w:rsidRPr="000B4C49">
        <w:rPr>
          <w:rFonts w:eastAsia="等线"/>
          <w:b/>
          <w:szCs w:val="20"/>
          <w:lang w:eastAsia="zh-CN"/>
        </w:rPr>
        <w:t>separate the support of HARQ mode B in UL into two UE capabilities as below</w:t>
      </w:r>
      <w:r w:rsidRPr="00EF31DA">
        <w:rPr>
          <w:rFonts w:eastAsia="等线"/>
          <w:b/>
          <w:szCs w:val="20"/>
          <w:lang w:eastAsia="zh-CN"/>
        </w:rPr>
        <w:t>:</w:t>
      </w:r>
    </w:p>
    <w:tbl>
      <w:tblPr>
        <w:tblStyle w:val="ae"/>
        <w:tblW w:w="0" w:type="auto"/>
        <w:tblLook w:val="04A0" w:firstRow="1" w:lastRow="0" w:firstColumn="1" w:lastColumn="0" w:noHBand="0" w:noVBand="1"/>
      </w:tblPr>
      <w:tblGrid>
        <w:gridCol w:w="9629"/>
      </w:tblGrid>
      <w:tr w:rsidR="00F71265" w:rsidTr="00F71265">
        <w:tc>
          <w:tcPr>
            <w:tcW w:w="9629" w:type="dxa"/>
          </w:tcPr>
          <w:p w:rsidR="00C1530E" w:rsidRPr="0015346B" w:rsidRDefault="00C1530E" w:rsidP="00C1530E">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5346B">
              <w:rPr>
                <w:rFonts w:ascii="Arial" w:eastAsia="宋体" w:hAnsi="Arial" w:cs="Times New Roman"/>
                <w:i w:val="0"/>
                <w:iCs w:val="0"/>
                <w:color w:val="auto"/>
                <w:sz w:val="24"/>
                <w:szCs w:val="20"/>
                <w:lang w:val="en-GB" w:eastAsia="ja-JP"/>
              </w:rPr>
              <w:t>4.3.38.29</w:t>
            </w:r>
            <w:r w:rsidRPr="0015346B">
              <w:rPr>
                <w:rFonts w:ascii="Arial" w:eastAsia="宋体" w:hAnsi="Arial" w:cs="Times New Roman"/>
                <w:i w:val="0"/>
                <w:iCs w:val="0"/>
                <w:color w:val="auto"/>
                <w:sz w:val="24"/>
                <w:szCs w:val="20"/>
                <w:lang w:val="en-GB" w:eastAsia="ja-JP"/>
              </w:rPr>
              <w:tab/>
            </w:r>
            <w:del w:id="36" w:author="ZTE (Ting)" w:date="2024-02-19T14:37:00Z">
              <w:r w:rsidRPr="0015346B" w:rsidDel="00C1530E">
                <w:rPr>
                  <w:rFonts w:ascii="Arial" w:eastAsia="宋体" w:hAnsi="Arial" w:cs="Times New Roman"/>
                  <w:iCs w:val="0"/>
                  <w:color w:val="auto"/>
                  <w:sz w:val="24"/>
                  <w:szCs w:val="20"/>
                  <w:lang w:val="en-GB" w:eastAsia="ja-JP"/>
                </w:rPr>
                <w:delText>ntn-UplinkHarq-ModeB-r18</w:delText>
              </w:r>
            </w:del>
            <w:ins w:id="37" w:author="ZTE (Ting)" w:date="2024-02-19T14:37:00Z">
              <w:r>
                <w:rPr>
                  <w:rFonts w:ascii="Arial" w:eastAsia="宋体" w:hAnsi="Arial" w:cs="Times New Roman"/>
                  <w:iCs w:val="0"/>
                  <w:color w:val="auto"/>
                  <w:sz w:val="24"/>
                  <w:szCs w:val="20"/>
                  <w:lang w:val="en-GB" w:eastAsia="ja-JP"/>
                </w:rPr>
                <w:t>n</w:t>
              </w:r>
              <w:r w:rsidRPr="00C1530E">
                <w:rPr>
                  <w:rFonts w:ascii="Arial" w:hAnsi="Arial" w:cs="Arial"/>
                  <w:sz w:val="22"/>
                </w:rPr>
                <w:t>tn-Uplink-HarqModeB</w:t>
              </w:r>
              <w:r w:rsidRPr="00C1530E">
                <w:rPr>
                  <w:rFonts w:ascii="Arial" w:eastAsiaTheme="minorEastAsia" w:hAnsi="Arial" w:cs="Arial"/>
                  <w:sz w:val="22"/>
                </w:rPr>
                <w:t>SingleTB</w:t>
              </w:r>
              <w:r w:rsidRPr="00C1530E">
                <w:rPr>
                  <w:rFonts w:ascii="Arial" w:hAnsi="Arial" w:cs="Arial"/>
                  <w:sz w:val="22"/>
                </w:rPr>
                <w:t>-r18</w:t>
              </w:r>
            </w:ins>
          </w:p>
          <w:p w:rsidR="00C1530E" w:rsidRPr="009B52D3" w:rsidRDefault="00C1530E" w:rsidP="00C1530E">
            <w:pPr>
              <w:rPr>
                <w:rFonts w:eastAsia="MS PGothic" w:cs="Arial"/>
                <w:szCs w:val="18"/>
              </w:rPr>
            </w:pPr>
            <w:r w:rsidRPr="009B52D3">
              <w:t>This field indicates whether the UE supports HARQ Mode B.</w:t>
            </w:r>
            <w:del w:id="38" w:author="ZTE (Ting)" w:date="2024-02-19T12:17:00Z">
              <w:r w:rsidRPr="009B52D3" w:rsidDel="0015346B">
                <w:delText xml:space="preserve"> This field is only applicable if the UE supports </w:delText>
              </w:r>
              <w:r w:rsidRPr="009B52D3" w:rsidDel="0015346B">
                <w:rPr>
                  <w:i/>
                  <w:iCs/>
                </w:rPr>
                <w:delText>ce-ModeA-r13</w:delText>
              </w:r>
              <w:r w:rsidRPr="009B52D3" w:rsidDel="0015346B">
                <w:delText xml:space="preserve"> or </w:delText>
              </w:r>
              <w:r w:rsidRPr="009B52D3" w:rsidDel="0015346B">
                <w:rPr>
                  <w:i/>
                  <w:iCs/>
                </w:rPr>
                <w:delText>any ue-Category-NB</w:delText>
              </w:r>
            </w:del>
            <w:ins w:id="39" w:author="ZTE (Ting)" w:date="2024-02-19T12:17:00Z">
              <w:r w:rsidRPr="009B52D3">
                <w:rPr>
                  <w:rFonts w:eastAsia="MS PGothic" w:cs="Arial"/>
                  <w:szCs w:val="18"/>
                </w:rPr>
                <w:t xml:space="preserve"> A UE supporting this feature shall also indicate the support of </w:t>
              </w:r>
              <w:r w:rsidRPr="009B52D3">
                <w:rPr>
                  <w:i/>
                </w:rPr>
                <w:t>ntn-Connectivity-EPC-r17</w:t>
              </w:r>
            </w:ins>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del w:id="40" w:author="ZTE (Ting)" w:date="2024-02-19T12:17:00Z">
              <w:r w:rsidRPr="009B52D3" w:rsidDel="0015346B">
                <w:rPr>
                  <w:rFonts w:eastAsia="MS PGothic" w:cs="Arial"/>
                  <w:szCs w:val="18"/>
                </w:rPr>
                <w:delText xml:space="preserve">A UE supporting this feature shall also indicate the support of </w:delText>
              </w:r>
              <w:r w:rsidRPr="009B52D3" w:rsidDel="0015346B">
                <w:rPr>
                  <w:i/>
                </w:rPr>
                <w:delText>ntn-Connectivity-EPC-r17</w:delText>
              </w:r>
              <w:r w:rsidRPr="009B52D3" w:rsidDel="0015346B">
                <w:rPr>
                  <w:rFonts w:eastAsia="MS PGothic" w:cs="Arial"/>
                  <w:szCs w:val="18"/>
                </w:rPr>
                <w:delText>.</w:delText>
              </w:r>
            </w:del>
          </w:p>
          <w:p w:rsidR="00C1530E" w:rsidRDefault="00C1530E" w:rsidP="00F71265">
            <w:pPr>
              <w:rPr>
                <w:ins w:id="41" w:author="ZTE (Ting)" w:date="2024-02-19T13:35:00Z"/>
                <w:rFonts w:eastAsia="MS PGothic" w:cs="Arial"/>
                <w:szCs w:val="18"/>
              </w:rPr>
            </w:pPr>
          </w:p>
          <w:p w:rsidR="00414ECE" w:rsidRPr="00414ECE" w:rsidRDefault="00414ECE" w:rsidP="00414ECE">
            <w:pPr>
              <w:rPr>
                <w:ins w:id="42" w:author="ZTE (Ting)" w:date="2024-02-19T13:35:00Z"/>
                <w:rFonts w:ascii="Arial" w:hAnsi="Arial" w:cs="Arial"/>
                <w:sz w:val="22"/>
              </w:rPr>
            </w:pPr>
            <w:ins w:id="43" w:author="ZTE (Ting)" w:date="2024-02-19T13:35:00Z">
              <w:r w:rsidRPr="00414ECE">
                <w:rPr>
                  <w:rFonts w:ascii="Arial" w:hAnsi="Arial" w:cs="Arial"/>
                  <w:sz w:val="22"/>
                </w:rPr>
                <w:t>4.3.38.</w:t>
              </w:r>
              <w:r>
                <w:rPr>
                  <w:rFonts w:ascii="Arial" w:hAnsi="Arial" w:cs="Arial"/>
                  <w:sz w:val="22"/>
                </w:rPr>
                <w:t>xx</w:t>
              </w:r>
              <w:r w:rsidRPr="00414ECE">
                <w:rPr>
                  <w:rFonts w:ascii="Arial" w:hAnsi="Arial" w:cs="Arial"/>
                  <w:sz w:val="22"/>
                </w:rPr>
                <w:tab/>
              </w:r>
              <w:r w:rsidRPr="00414ECE">
                <w:rPr>
                  <w:rFonts w:ascii="Arial" w:hAnsi="Arial" w:cs="Arial"/>
                  <w:i/>
                  <w:sz w:val="22"/>
                </w:rPr>
                <w:t>ntn-Uplink</w:t>
              </w:r>
              <w:r>
                <w:rPr>
                  <w:rFonts w:ascii="Arial" w:hAnsi="Arial" w:cs="Arial"/>
                  <w:i/>
                  <w:sz w:val="22"/>
                </w:rPr>
                <w:t>-</w:t>
              </w:r>
              <w:r w:rsidRPr="00414ECE">
                <w:rPr>
                  <w:rFonts w:ascii="Arial" w:hAnsi="Arial" w:cs="Arial"/>
                  <w:i/>
                  <w:sz w:val="22"/>
                </w:rPr>
                <w:t>HarqModeB</w:t>
              </w:r>
            </w:ins>
            <w:ins w:id="44" w:author="ZTE (Ting)" w:date="2024-02-19T13:36:00Z">
              <w:r w:rsidRPr="00414ECE">
                <w:rPr>
                  <w:rFonts w:ascii="Arial" w:hAnsi="Arial" w:cs="Arial"/>
                  <w:i/>
                  <w:sz w:val="22"/>
                </w:rPr>
                <w:t>MultiTB</w:t>
              </w:r>
            </w:ins>
            <w:ins w:id="45" w:author="ZTE (Ting)" w:date="2024-02-19T13:35:00Z">
              <w:r w:rsidRPr="00414ECE">
                <w:rPr>
                  <w:rFonts w:ascii="Arial" w:hAnsi="Arial" w:cs="Arial"/>
                  <w:i/>
                  <w:sz w:val="22"/>
                </w:rPr>
                <w:t>-r18</w:t>
              </w:r>
            </w:ins>
          </w:p>
          <w:p w:rsidR="00414ECE" w:rsidRPr="00C7599A" w:rsidRDefault="00C1530E" w:rsidP="00F71265">
            <w:pPr>
              <w:rPr>
                <w:rFonts w:ascii="Arial" w:hAnsi="Arial" w:cs="Arial"/>
                <w:color w:val="000000"/>
                <w:sz w:val="18"/>
                <w:szCs w:val="18"/>
                <w:shd w:val="clear" w:color="auto" w:fill="FFFFFF"/>
                <w:lang w:val="en-GB"/>
              </w:rPr>
            </w:pPr>
            <w:ins w:id="46" w:author="ZTE (Ting)" w:date="2024-02-19T14:40:00Z">
              <w:r w:rsidRPr="009B52D3">
                <w:t>This field indicates whether the UE supports HARQ Mode B</w:t>
              </w:r>
              <w:r w:rsidR="00BA3A9F" w:rsidRPr="005F3936">
                <w:rPr>
                  <w:iCs/>
                  <w:color w:val="000000"/>
                </w:rPr>
                <w:t xml:space="preserve"> </w:t>
              </w:r>
              <w:r w:rsidR="00BA3A9F" w:rsidRPr="005F3936">
                <w:rPr>
                  <w:iCs/>
                  <w:color w:val="000000"/>
                </w:rPr>
                <w:t xml:space="preserve">when multiple TB scheduling is scheduled </w:t>
              </w:r>
            </w:ins>
            <w:ins w:id="47" w:author="ZTE (Ting)" w:date="2024-02-19T14:41:00Z">
              <w:r w:rsidR="00BA3A9F" w:rsidRPr="009B52D3">
                <w:t>in the uplink</w:t>
              </w:r>
            </w:ins>
            <w:ins w:id="48" w:author="ZTE (Ting)" w:date="2024-02-19T14:40:00Z">
              <w:r w:rsidRPr="009B52D3">
                <w:t>.</w:t>
              </w:r>
              <w:r w:rsidRPr="009B52D3">
                <w:rPr>
                  <w:rFonts w:eastAsia="MS PGothic" w:cs="Arial"/>
                  <w:szCs w:val="18"/>
                </w:rPr>
                <w:t xml:space="preserve"> A UE supporting this feature shall also indicate the support of </w:t>
              </w:r>
              <w:r w:rsidRPr="009B52D3">
                <w:rPr>
                  <w:i/>
                </w:rPr>
                <w:t>ntn-Connectivity-EPC-r17</w:t>
              </w:r>
            </w:ins>
            <w:ins w:id="49" w:author="ZTE (Ting)" w:date="2024-02-19T14:46:00Z">
              <w:r w:rsidR="00BA3A9F">
                <w:rPr>
                  <w:i/>
                </w:rPr>
                <w:t xml:space="preserve"> </w:t>
              </w:r>
              <w:r w:rsidR="00BA3A9F" w:rsidRPr="00BA3A9F">
                <w:t xml:space="preserve">and </w:t>
              </w:r>
              <w:r w:rsidR="00BA3A9F">
                <w:t>(</w:t>
              </w:r>
              <w:r w:rsidR="00BA3A9F" w:rsidRPr="00BA3A9F">
                <w:rPr>
                  <w:i/>
                </w:rPr>
                <w:t xml:space="preserve">npusch-MultiTB-r16 </w:t>
              </w:r>
              <w:r w:rsidR="00BA3A9F" w:rsidRPr="0034000A">
                <w:t>or</w:t>
              </w:r>
              <w:r w:rsidR="00BA3A9F" w:rsidRPr="00BA3A9F">
                <w:rPr>
                  <w:i/>
                </w:rPr>
                <w:t xml:space="preserve"> </w:t>
              </w:r>
              <w:r w:rsidR="00BA3A9F" w:rsidRPr="009B52D3">
                <w:rPr>
                  <w:i/>
                </w:rPr>
                <w:t>pusch-MultiTB-CE-ModeA-r16</w:t>
              </w:r>
            </w:ins>
            <w:ins w:id="50" w:author="ZTE (Ting)" w:date="2024-02-19T15:03:00Z">
              <w:r w:rsidR="0034000A">
                <w:rPr>
                  <w:i/>
                </w:rPr>
                <w:t xml:space="preserve"> </w:t>
              </w:r>
              <w:r w:rsidR="0034000A" w:rsidRPr="0034000A">
                <w:t>or</w:t>
              </w:r>
              <w:r w:rsidR="0034000A">
                <w:rPr>
                  <w:i/>
                </w:rPr>
                <w:t xml:space="preserve"> </w:t>
              </w:r>
              <w:r w:rsidR="0034000A" w:rsidRPr="0034000A">
                <w:rPr>
                  <w:i/>
                </w:rPr>
                <w:t>pusch-MultiTB-CE-ModeB-r16</w:t>
              </w:r>
            </w:ins>
            <w:ins w:id="51" w:author="ZTE (Ting)" w:date="2024-02-19T14:46:00Z">
              <w:r w:rsidR="00BA3A9F">
                <w:t>)</w:t>
              </w:r>
            </w:ins>
            <w:ins w:id="52" w:author="ZTE (Ting)" w:date="2024-02-19T14:40:00Z">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ins>
          </w:p>
        </w:tc>
      </w:tr>
    </w:tbl>
    <w:p w:rsidR="00FE6315" w:rsidRPr="00F71265" w:rsidRDefault="00FE6315" w:rsidP="00FE6315">
      <w:pPr>
        <w:spacing w:before="100" w:after="100"/>
        <w:rPr>
          <w:rFonts w:eastAsia="等线"/>
          <w:lang w:eastAsia="zh-CN"/>
        </w:rPr>
      </w:pPr>
    </w:p>
    <w:p w:rsidR="008E56F8" w:rsidRPr="002C5C4D" w:rsidRDefault="009C5A12" w:rsidP="00C1530E">
      <w:pPr>
        <w:pStyle w:val="1"/>
        <w:rPr>
          <w:rFonts w:cs="Arial"/>
          <w:b/>
          <w:bCs/>
          <w:sz w:val="32"/>
          <w:szCs w:val="32"/>
          <w:lang w:val="en-US"/>
        </w:rPr>
      </w:pPr>
      <w:bookmarkStart w:id="53" w:name="_Hlk83889356"/>
      <w:bookmarkStart w:id="54" w:name="_Hlk83889312"/>
      <w:r w:rsidRPr="002C5C4D">
        <w:rPr>
          <w:rFonts w:cs="Arial"/>
          <w:b/>
          <w:bCs/>
          <w:sz w:val="32"/>
          <w:szCs w:val="32"/>
          <w:lang w:val="en-US"/>
        </w:rPr>
        <w:t>Conclusion</w:t>
      </w:r>
    </w:p>
    <w:p w:rsidR="008E56F8" w:rsidRDefault="009C5A12">
      <w:pPr>
        <w:pStyle w:val="a5"/>
        <w:rPr>
          <w:rFonts w:ascii="Times New Roman" w:hAnsi="Times New Roman" w:cs="Times New Roman"/>
          <w:sz w:val="22"/>
        </w:rPr>
      </w:pPr>
      <w:bookmarkStart w:id="55" w:name="_Hlk83889481"/>
      <w:bookmarkEnd w:id="53"/>
      <w:r w:rsidRPr="006B429D">
        <w:rPr>
          <w:rFonts w:ascii="Times New Roman" w:hAnsi="Times New Roman" w:cs="Times New Roman" w:hint="eastAsia"/>
          <w:sz w:val="22"/>
        </w:rPr>
        <w:t>In this contribution</w:t>
      </w:r>
      <w:r w:rsidRPr="006B429D">
        <w:rPr>
          <w:rFonts w:ascii="Times New Roman" w:hAnsi="Times New Roman" w:cs="Times New Roman"/>
          <w:sz w:val="22"/>
        </w:rPr>
        <w:t xml:space="preserve">, the following observations and proposals were made: </w:t>
      </w:r>
    </w:p>
    <w:p w:rsidR="0034000A" w:rsidRPr="00EF31DA" w:rsidRDefault="0034000A" w:rsidP="0034000A">
      <w:pPr>
        <w:spacing w:before="100" w:after="100"/>
        <w:rPr>
          <w:rFonts w:eastAsia="等线"/>
          <w:b/>
          <w:szCs w:val="20"/>
          <w:lang w:eastAsia="zh-CN"/>
        </w:rPr>
      </w:pPr>
      <w:r w:rsidRPr="00EF31DA">
        <w:rPr>
          <w:rFonts w:eastAsia="等线"/>
          <w:b/>
          <w:szCs w:val="20"/>
          <w:lang w:eastAsia="zh-CN"/>
        </w:rPr>
        <w:t xml:space="preserve">Proposal </w:t>
      </w:r>
      <w:r>
        <w:rPr>
          <w:rFonts w:eastAsia="等线"/>
          <w:b/>
          <w:szCs w:val="20"/>
          <w:lang w:eastAsia="zh-CN"/>
        </w:rPr>
        <w:t>1</w:t>
      </w:r>
      <w:r w:rsidRPr="00EF31DA">
        <w:rPr>
          <w:rFonts w:eastAsia="等线"/>
          <w:b/>
          <w:szCs w:val="20"/>
          <w:lang w:eastAsia="zh-CN"/>
        </w:rPr>
        <w:t>: It’s suggest to adopt the following changes</w:t>
      </w:r>
      <w:r>
        <w:rPr>
          <w:rFonts w:eastAsia="等线"/>
          <w:b/>
          <w:szCs w:val="20"/>
          <w:lang w:eastAsia="zh-CN"/>
        </w:rPr>
        <w:t xml:space="preserve"> in TS 36.306</w:t>
      </w:r>
      <w:r w:rsidRPr="00EF31DA">
        <w:rPr>
          <w:rFonts w:eastAsia="等线"/>
          <w:b/>
          <w:szCs w:val="20"/>
          <w:lang w:eastAsia="zh-CN"/>
        </w:rPr>
        <w:t>:</w:t>
      </w:r>
    </w:p>
    <w:tbl>
      <w:tblPr>
        <w:tblStyle w:val="ae"/>
        <w:tblW w:w="0" w:type="auto"/>
        <w:tblLook w:val="04A0" w:firstRow="1" w:lastRow="0" w:firstColumn="1" w:lastColumn="0" w:noHBand="0" w:noVBand="1"/>
      </w:tblPr>
      <w:tblGrid>
        <w:gridCol w:w="9629"/>
      </w:tblGrid>
      <w:tr w:rsidR="0034000A" w:rsidTr="00F86281">
        <w:tc>
          <w:tcPr>
            <w:tcW w:w="9629" w:type="dxa"/>
          </w:tcPr>
          <w:p w:rsidR="0034000A" w:rsidRPr="005F3936" w:rsidRDefault="0034000A" w:rsidP="00F86281">
            <w:pPr>
              <w:rPr>
                <w:rFonts w:ascii="Arial" w:hAnsi="Arial" w:cs="Arial"/>
                <w:i/>
                <w:sz w:val="22"/>
              </w:rPr>
            </w:pPr>
            <w:r w:rsidRPr="005F3936">
              <w:rPr>
                <w:rFonts w:ascii="Arial" w:hAnsi="Arial" w:cs="Arial"/>
                <w:sz w:val="22"/>
              </w:rPr>
              <w:t>4.3.38.17</w:t>
            </w:r>
            <w:r w:rsidRPr="005F3936">
              <w:rPr>
                <w:rFonts w:ascii="Arial" w:hAnsi="Arial" w:cs="Arial"/>
                <w:sz w:val="22"/>
              </w:rPr>
              <w:tab/>
            </w:r>
            <w:r w:rsidRPr="005F3936">
              <w:rPr>
                <w:rFonts w:ascii="Arial" w:hAnsi="Arial" w:cs="Arial"/>
                <w:i/>
                <w:sz w:val="22"/>
              </w:rPr>
              <w:t>ntn-RRC-HarqDisableMultiTB-r18</w:t>
            </w:r>
          </w:p>
          <w:p w:rsidR="0034000A" w:rsidRPr="009B52D3" w:rsidRDefault="0034000A" w:rsidP="00F86281">
            <w:r w:rsidRPr="009B52D3">
              <w:t>This field i</w:t>
            </w:r>
            <w:r w:rsidRPr="009B52D3">
              <w:rPr>
                <w:rFonts w:eastAsia="MS PGothic" w:cs="Arial"/>
                <w:szCs w:val="18"/>
              </w:rPr>
              <w:t>ndicates whether the UE supports HARQ feedback disabling per HARQ process for downlink transmission by RRC configuration</w:t>
            </w:r>
            <w:del w:id="56" w:author="ZTE (Ting)" w:date="2024-02-19T11:04:00Z">
              <w:r w:rsidRPr="009B52D3" w:rsidDel="005F3936">
                <w:rPr>
                  <w:rFonts w:eastAsia="MS PGothic" w:cs="Arial"/>
                  <w:szCs w:val="18"/>
                </w:rPr>
                <w:delText xml:space="preserve"> when configured with </w:delText>
              </w:r>
              <w:r w:rsidRPr="009B52D3" w:rsidDel="005F3936">
                <w:rPr>
                  <w:i/>
                  <w:iCs/>
                  <w:color w:val="000000"/>
                </w:rPr>
                <w:delText>npdsch-MultiTB-Config</w:delText>
              </w:r>
            </w:del>
            <w:ins w:id="57" w:author="ZTE (Ting)" w:date="2024-02-19T11:04:00Z">
              <w:r>
                <w:t xml:space="preserve"> </w:t>
              </w:r>
              <w:r w:rsidRPr="005F3936">
                <w:rPr>
                  <w:iCs/>
                  <w:color w:val="000000"/>
                </w:rPr>
                <w:t>when multiple TB scheduling is scheduled in the downlink</w:t>
              </w:r>
            </w:ins>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i/>
                <w:iCs/>
              </w:rPr>
              <w:t xml:space="preserve">npdsch-MultiTB-r16 </w:t>
            </w:r>
            <w:r w:rsidRPr="009B52D3">
              <w:t>and</w:t>
            </w:r>
            <w:r w:rsidRPr="009B52D3">
              <w:rPr>
                <w:rFonts w:eastAsia="MS PGothic" w:cs="Arial"/>
                <w:szCs w:val="18"/>
              </w:rPr>
              <w:t xml:space="preserve"> </w:t>
            </w:r>
            <w:r w:rsidRPr="009B52D3">
              <w:rPr>
                <w:i/>
              </w:rPr>
              <w:t>ntn-Connectivity-EPC-r17</w:t>
            </w:r>
            <w:r w:rsidRPr="009B52D3">
              <w:rPr>
                <w:rFonts w:eastAsia="MS PGothic" w:cs="Arial"/>
                <w:szCs w:val="18"/>
              </w:rPr>
              <w:t>.</w:t>
            </w:r>
          </w:p>
          <w:p w:rsidR="0034000A" w:rsidRPr="00EF31DA"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EF31DA">
              <w:rPr>
                <w:rFonts w:ascii="Arial" w:eastAsia="宋体" w:hAnsi="Arial" w:cs="Times New Roman"/>
                <w:i w:val="0"/>
                <w:iCs w:val="0"/>
                <w:color w:val="auto"/>
                <w:sz w:val="22"/>
                <w:lang w:val="en-GB" w:eastAsia="ja-JP"/>
              </w:rPr>
              <w:t>4.3.38.18</w:t>
            </w:r>
            <w:r w:rsidRPr="00EF31DA">
              <w:rPr>
                <w:rFonts w:ascii="Arial" w:eastAsia="宋体" w:hAnsi="Arial" w:cs="Times New Roman"/>
                <w:i w:val="0"/>
                <w:iCs w:val="0"/>
                <w:color w:val="auto"/>
                <w:sz w:val="22"/>
                <w:lang w:val="en-GB" w:eastAsia="ja-JP"/>
              </w:rPr>
              <w:tab/>
            </w:r>
            <w:r w:rsidRPr="00EF31DA">
              <w:rPr>
                <w:rFonts w:ascii="Arial" w:eastAsia="宋体" w:hAnsi="Arial" w:cs="Times New Roman"/>
                <w:iCs w:val="0"/>
                <w:color w:val="auto"/>
                <w:sz w:val="22"/>
                <w:lang w:val="en-GB" w:eastAsia="ja-JP"/>
              </w:rPr>
              <w:t>ntn-OverriddenHarqDisableMultiTB-r18</w:t>
            </w:r>
          </w:p>
          <w:p w:rsidR="0034000A" w:rsidRPr="009B52D3" w:rsidRDefault="0034000A" w:rsidP="00F86281">
            <w:r w:rsidRPr="009B52D3">
              <w:t>This field i</w:t>
            </w:r>
            <w:r w:rsidRPr="009B52D3">
              <w:rPr>
                <w:rFonts w:eastAsia="MS PGothic" w:cs="Arial"/>
                <w:szCs w:val="18"/>
              </w:rPr>
              <w:t>ndicates whether the UE supports DCI-based HARQ feedback disabling for downlink transmission by overriding the RRC configuration</w:t>
            </w:r>
            <w:del w:id="58" w:author="ZTE (Ting)" w:date="2024-02-19T11:04:00Z">
              <w:r w:rsidRPr="009B52D3" w:rsidDel="005F3936">
                <w:rPr>
                  <w:rFonts w:eastAsia="MS PGothic" w:cs="Arial"/>
                  <w:szCs w:val="18"/>
                </w:rPr>
                <w:delText xml:space="preserve"> when configured with </w:delText>
              </w:r>
              <w:r w:rsidRPr="009B52D3" w:rsidDel="005F3936">
                <w:rPr>
                  <w:i/>
                  <w:iCs/>
                  <w:color w:val="000000"/>
                </w:rPr>
                <w:delText>npdsch-MultiTB-Config</w:delText>
              </w:r>
            </w:del>
            <w:ins w:id="59" w:author="ZTE (Ting)" w:date="2024-02-19T11:04:00Z">
              <w:r w:rsidRPr="005F3936">
                <w:rPr>
                  <w:iCs/>
                  <w:color w:val="000000"/>
                </w:rPr>
                <w:t xml:space="preserve"> when multiple TB scheduling is scheduled in the downlink</w:t>
              </w:r>
            </w:ins>
            <w:r w:rsidRPr="009B52D3">
              <w:rPr>
                <w:rFonts w:eastAsia="MS PGothic" w:cs="Arial"/>
                <w:szCs w:val="18"/>
              </w:rPr>
              <w:t>.</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ntn-RRC-HarqDisableMultiTB-r18</w:t>
            </w:r>
            <w:r w:rsidRPr="009B52D3">
              <w:rPr>
                <w:rFonts w:eastAsia="MS PGothic" w:cs="Arial"/>
                <w:szCs w:val="18"/>
              </w:rPr>
              <w:t>.</w:t>
            </w:r>
          </w:p>
          <w:p w:rsidR="0034000A" w:rsidRPr="00EF31DA"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EF31DA">
              <w:rPr>
                <w:rFonts w:ascii="Arial" w:eastAsia="宋体" w:hAnsi="Arial" w:cs="Times New Roman"/>
                <w:i w:val="0"/>
                <w:iCs w:val="0"/>
                <w:color w:val="auto"/>
                <w:sz w:val="22"/>
                <w:lang w:val="en-GB" w:eastAsia="ja-JP"/>
              </w:rPr>
              <w:t>4.3.38.19</w:t>
            </w:r>
            <w:r w:rsidRPr="00EF31DA">
              <w:rPr>
                <w:rFonts w:ascii="Arial" w:eastAsia="宋体" w:hAnsi="Arial" w:cs="Times New Roman"/>
                <w:i w:val="0"/>
                <w:iCs w:val="0"/>
                <w:color w:val="auto"/>
                <w:sz w:val="22"/>
                <w:lang w:val="en-GB" w:eastAsia="ja-JP"/>
              </w:rPr>
              <w:tab/>
            </w:r>
            <w:r w:rsidRPr="00EF31DA">
              <w:rPr>
                <w:rFonts w:ascii="Arial" w:eastAsia="宋体" w:hAnsi="Arial" w:cs="Times New Roman"/>
                <w:iCs w:val="0"/>
                <w:color w:val="auto"/>
                <w:sz w:val="22"/>
                <w:lang w:val="en-GB" w:eastAsia="ja-JP"/>
              </w:rPr>
              <w:t>ntn-DCI-HarqDisableMultiTB-r18</w:t>
            </w:r>
          </w:p>
          <w:p w:rsidR="0034000A" w:rsidRPr="009B52D3" w:rsidRDefault="0034000A" w:rsidP="00F86281">
            <w:r w:rsidRPr="009B52D3">
              <w:t>This field i</w:t>
            </w:r>
            <w:r w:rsidRPr="009B52D3">
              <w:rPr>
                <w:rFonts w:eastAsia="MS PGothic" w:cs="Arial"/>
              </w:rPr>
              <w:t>ndicates whether the UE supports DCI-based HARQ feedback disabling for downlink transmission when HARQ feedback disabling per HARQ process for downlink transmission is not configured by RRC and</w:t>
            </w:r>
            <w:del w:id="60" w:author="ZTE (Ting)" w:date="2024-02-19T11:05:00Z">
              <w:r w:rsidRPr="009B52D3" w:rsidDel="005F3936">
                <w:rPr>
                  <w:rFonts w:eastAsia="MS PGothic" w:cs="Arial"/>
                </w:rPr>
                <w:delText xml:space="preserve"> </w:delText>
              </w:r>
              <w:r w:rsidRPr="009B52D3" w:rsidDel="005F3936">
                <w:rPr>
                  <w:rFonts w:eastAsia="MS PGothic" w:cs="Arial"/>
                  <w:szCs w:val="18"/>
                </w:rPr>
                <w:delText xml:space="preserve">when configured with </w:delText>
              </w:r>
              <w:r w:rsidRPr="009B52D3" w:rsidDel="005F3936">
                <w:rPr>
                  <w:i/>
                  <w:iCs/>
                  <w:color w:val="000000"/>
                </w:rPr>
                <w:delText>npdsch-MultiTB-Config</w:delText>
              </w:r>
            </w:del>
            <w:ins w:id="61" w:author="ZTE (Ting)" w:date="2024-02-19T11:05:00Z">
              <w:r w:rsidRPr="005F3936">
                <w:rPr>
                  <w:iCs/>
                  <w:color w:val="000000"/>
                </w:rPr>
                <w:t xml:space="preserve"> when multiple TB scheduling is scheduled in the downlink</w:t>
              </w:r>
            </w:ins>
            <w:r w:rsidRPr="009B52D3">
              <w:rPr>
                <w:rFonts w:eastAsia="MS PGothic" w:cs="Arial"/>
              </w:rPr>
              <w:t>.</w:t>
            </w:r>
            <w:r w:rsidRPr="009B52D3">
              <w:t xml:space="preserve"> </w:t>
            </w:r>
            <w:r w:rsidRPr="009B52D3">
              <w:rPr>
                <w:rFonts w:eastAsia="MS PGothic" w:cs="Arial"/>
              </w:rPr>
              <w:t xml:space="preserve">A UE supporting this feature shall also indicate the support of </w:t>
            </w:r>
            <w:r w:rsidRPr="009B52D3">
              <w:rPr>
                <w:rFonts w:eastAsia="MS PGothic" w:cs="Arial"/>
                <w:i/>
                <w:iCs/>
              </w:rPr>
              <w:t>npdsch-MultiTB-r16</w:t>
            </w:r>
            <w:r w:rsidRPr="009B52D3">
              <w:rPr>
                <w:rFonts w:eastAsia="MS PGothic" w:cs="Arial"/>
              </w:rPr>
              <w:t xml:space="preserve"> and </w:t>
            </w:r>
            <w:r w:rsidRPr="009B52D3">
              <w:rPr>
                <w:i/>
                <w:iCs/>
              </w:rPr>
              <w:t>ntn-Connectivity-EPC-r17</w:t>
            </w:r>
            <w:r w:rsidRPr="009B52D3">
              <w:rPr>
                <w:rFonts w:eastAsia="MS PGothic" w:cs="Arial"/>
              </w:rPr>
              <w:t>.</w:t>
            </w:r>
          </w:p>
          <w:p w:rsidR="0034000A" w:rsidRPr="005F3936"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5F3936">
              <w:rPr>
                <w:rFonts w:ascii="Arial" w:eastAsia="宋体" w:hAnsi="Arial" w:cs="Times New Roman"/>
                <w:i w:val="0"/>
                <w:iCs w:val="0"/>
                <w:color w:val="auto"/>
                <w:sz w:val="22"/>
                <w:lang w:val="en-GB" w:eastAsia="ja-JP"/>
              </w:rPr>
              <w:t>4.3.38.24</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ntn-RRC-HarqDisableMultiTB-CE-ModeA-r18</w:t>
            </w:r>
          </w:p>
          <w:p w:rsidR="0034000A" w:rsidRPr="009B52D3" w:rsidRDefault="0034000A" w:rsidP="00F86281">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A and</w:t>
            </w:r>
            <w:del w:id="62"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63"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pdsch-MultiTB-CE-ModeA-r16</w:t>
            </w:r>
            <w:r w:rsidRPr="009B52D3">
              <w:rPr>
                <w:rFonts w:eastAsia="MS PGothic" w:cs="Arial"/>
                <w:szCs w:val="18"/>
              </w:rPr>
              <w:t xml:space="preserve"> and </w:t>
            </w:r>
            <w:r w:rsidRPr="009B52D3">
              <w:rPr>
                <w:i/>
              </w:rPr>
              <w:t>ntn-Connectivity-EPC-r17</w:t>
            </w:r>
            <w:r w:rsidRPr="009B52D3">
              <w:rPr>
                <w:rFonts w:eastAsia="MS PGothic" w:cs="Arial"/>
                <w:szCs w:val="18"/>
              </w:rPr>
              <w:t>.</w:t>
            </w:r>
          </w:p>
          <w:p w:rsidR="0034000A" w:rsidRPr="005F3936"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5F3936">
              <w:rPr>
                <w:rFonts w:ascii="Arial" w:eastAsia="宋体" w:hAnsi="Arial" w:cs="Times New Roman"/>
                <w:i w:val="0"/>
                <w:iCs w:val="0"/>
                <w:color w:val="auto"/>
                <w:sz w:val="22"/>
                <w:lang w:val="en-GB" w:eastAsia="ja-JP"/>
              </w:rPr>
              <w:lastRenderedPageBreak/>
              <w:t>4.3.38.25</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ntn-RRC-HarqDisableMultiTB-CE-ModeB-r18</w:t>
            </w:r>
          </w:p>
          <w:p w:rsidR="0034000A" w:rsidRPr="009B52D3" w:rsidRDefault="0034000A" w:rsidP="00F86281">
            <w:r w:rsidRPr="009B52D3">
              <w:t>This field i</w:t>
            </w:r>
            <w:r w:rsidRPr="009B52D3">
              <w:rPr>
                <w:rFonts w:eastAsia="MS PGothic" w:cs="Arial"/>
                <w:szCs w:val="18"/>
              </w:rPr>
              <w:t xml:space="preserve">ndicates whether the UE supports HARQ feedback disabling per HARQ process for downlink transmission by RRC configuration </w:t>
            </w:r>
            <w:r w:rsidRPr="009B52D3">
              <w:t>when operating in coverage enhancement mode B and</w:t>
            </w:r>
            <w:del w:id="64"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65"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p w:rsidR="0034000A" w:rsidRPr="005F3936"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5F3936">
              <w:rPr>
                <w:rFonts w:ascii="Arial" w:eastAsia="宋体" w:hAnsi="Arial" w:cs="Times New Roman"/>
                <w:i w:val="0"/>
                <w:iCs w:val="0"/>
                <w:color w:val="auto"/>
                <w:sz w:val="22"/>
                <w:lang w:val="en-GB" w:eastAsia="ja-JP"/>
              </w:rPr>
              <w:t>4.3.38.26</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ntn-OverriddenHarqDisableMultiTB-CE-ModeB-r18</w:t>
            </w:r>
          </w:p>
          <w:p w:rsidR="0034000A" w:rsidRPr="009B52D3" w:rsidRDefault="0034000A" w:rsidP="00F86281">
            <w:r w:rsidRPr="009B52D3">
              <w:t>This field i</w:t>
            </w:r>
            <w:r w:rsidRPr="009B52D3">
              <w:rPr>
                <w:rFonts w:eastAsia="MS PGothic" w:cs="Arial"/>
                <w:szCs w:val="18"/>
              </w:rPr>
              <w:t>ndicates whether the UE supports DCI-based HARQ feedback disabling for downlink transmission by overriding the RRC configuration</w:t>
            </w:r>
            <w:r w:rsidRPr="009B52D3">
              <w:t xml:space="preserve"> when operating in coverage enhancement mode B and</w:t>
            </w:r>
            <w:del w:id="66" w:author="ZTE (Ting)" w:date="2024-02-19T11:06: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67" w:author="ZTE (Ting)" w:date="2024-02-19T11:06: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ntn-RRC-HarqDisableMultiTB-CE-ModeB-r18</w:t>
            </w:r>
            <w:r w:rsidRPr="009B52D3">
              <w:rPr>
                <w:rFonts w:eastAsia="MS PGothic" w:cs="Arial"/>
                <w:szCs w:val="18"/>
              </w:rPr>
              <w:t>.</w:t>
            </w:r>
          </w:p>
          <w:p w:rsidR="0034000A" w:rsidRPr="005F3936"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2"/>
                <w:lang w:val="en-GB" w:eastAsia="ja-JP"/>
              </w:rPr>
            </w:pPr>
            <w:r w:rsidRPr="005F3936">
              <w:rPr>
                <w:rFonts w:ascii="Arial" w:eastAsia="宋体" w:hAnsi="Arial" w:cs="Times New Roman"/>
                <w:i w:val="0"/>
                <w:iCs w:val="0"/>
                <w:color w:val="auto"/>
                <w:sz w:val="22"/>
                <w:lang w:val="en-GB" w:eastAsia="ja-JP"/>
              </w:rPr>
              <w:t>4.3.38.27</w:t>
            </w:r>
            <w:r w:rsidRPr="005F3936">
              <w:rPr>
                <w:rFonts w:ascii="Arial" w:eastAsia="宋体" w:hAnsi="Arial" w:cs="Times New Roman"/>
                <w:i w:val="0"/>
                <w:iCs w:val="0"/>
                <w:color w:val="auto"/>
                <w:sz w:val="22"/>
                <w:lang w:val="en-GB" w:eastAsia="ja-JP"/>
              </w:rPr>
              <w:tab/>
            </w:r>
            <w:r w:rsidRPr="005F3936">
              <w:rPr>
                <w:rFonts w:ascii="Arial" w:eastAsia="宋体" w:hAnsi="Arial" w:cs="Times New Roman"/>
                <w:iCs w:val="0"/>
                <w:color w:val="auto"/>
                <w:sz w:val="22"/>
                <w:lang w:val="en-GB" w:eastAsia="ja-JP"/>
              </w:rPr>
              <w:t>ntn-DCI-HarqDisableMultiTB-CE-ModeB-r18</w:t>
            </w:r>
          </w:p>
          <w:p w:rsidR="0034000A" w:rsidRPr="00EF31DA" w:rsidRDefault="0034000A" w:rsidP="00F86281">
            <w:pPr>
              <w:spacing w:before="100" w:after="100"/>
              <w:rPr>
                <w:rFonts w:eastAsia="等线"/>
                <w:szCs w:val="20"/>
                <w:lang w:eastAsia="zh-CN"/>
              </w:rPr>
            </w:pPr>
            <w:r w:rsidRPr="009B52D3">
              <w:t>This field i</w:t>
            </w:r>
            <w:r w:rsidRPr="009B52D3">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9B52D3">
              <w:t>operating in coverage enhancement mode B and</w:t>
            </w:r>
            <w:del w:id="68" w:author="ZTE (Ting)" w:date="2024-02-19T11:07:00Z">
              <w:r w:rsidRPr="009B52D3" w:rsidDel="005F3936">
                <w:delText xml:space="preserve"> </w:delText>
              </w:r>
              <w:r w:rsidRPr="009B52D3" w:rsidDel="005F3936">
                <w:rPr>
                  <w:rFonts w:eastAsia="MS PGothic" w:cs="Arial"/>
                  <w:szCs w:val="18"/>
                </w:rPr>
                <w:delText xml:space="preserve">when configured with </w:delText>
              </w:r>
              <w:r w:rsidRPr="009B52D3" w:rsidDel="005F3936">
                <w:rPr>
                  <w:i/>
                  <w:iCs/>
                </w:rPr>
                <w:delText>ce-PDSCH-MultiTB-Config</w:delText>
              </w:r>
            </w:del>
            <w:ins w:id="69" w:author="ZTE (Ting)" w:date="2024-02-19T11:07:00Z">
              <w:r w:rsidRPr="005F3936">
                <w:rPr>
                  <w:iCs/>
                  <w:color w:val="000000"/>
                </w:rPr>
                <w:t xml:space="preserve"> when multiple TB scheduling is scheduled in the downlink</w:t>
              </w:r>
            </w:ins>
            <w:r w:rsidRPr="009B52D3">
              <w:rPr>
                <w:rFonts w:eastAsia="MS PGothic" w:cs="Arial"/>
                <w:szCs w:val="18"/>
              </w:rPr>
              <w:t>.</w:t>
            </w:r>
            <w:r w:rsidRPr="009B52D3">
              <w:t xml:space="preserve"> </w:t>
            </w:r>
            <w:r w:rsidRPr="009B52D3">
              <w:rPr>
                <w:rFonts w:eastAsia="MS PGothic" w:cs="Arial"/>
                <w:szCs w:val="18"/>
              </w:rPr>
              <w:t xml:space="preserve">A UE supporting this feature shall also indicate the support of </w:t>
            </w:r>
            <w:r w:rsidRPr="009B52D3">
              <w:rPr>
                <w:rFonts w:eastAsia="MS PGothic" w:cs="Arial"/>
                <w:i/>
                <w:iCs/>
                <w:szCs w:val="18"/>
              </w:rPr>
              <w:t>pdsch-MultiTB-CE-ModeB-r16</w:t>
            </w:r>
            <w:r w:rsidRPr="009B52D3">
              <w:rPr>
                <w:rFonts w:eastAsia="MS PGothic" w:cs="Arial"/>
                <w:szCs w:val="18"/>
              </w:rPr>
              <w:t xml:space="preserve"> and </w:t>
            </w:r>
            <w:r w:rsidRPr="009B52D3">
              <w:rPr>
                <w:i/>
              </w:rPr>
              <w:t>ntn-Connectivity-EPC-r17</w:t>
            </w:r>
            <w:r w:rsidRPr="009B52D3">
              <w:rPr>
                <w:rFonts w:eastAsia="MS PGothic" w:cs="Arial"/>
                <w:szCs w:val="18"/>
              </w:rPr>
              <w:t>.</w:t>
            </w:r>
          </w:p>
        </w:tc>
      </w:tr>
    </w:tbl>
    <w:p w:rsidR="0034000A" w:rsidRDefault="0034000A" w:rsidP="0034000A">
      <w:pPr>
        <w:spacing w:before="100" w:after="100"/>
        <w:rPr>
          <w:rFonts w:eastAsia="等线"/>
          <w:b/>
          <w:szCs w:val="20"/>
          <w:lang w:eastAsia="zh-CN"/>
        </w:rPr>
      </w:pPr>
    </w:p>
    <w:p w:rsidR="0034000A" w:rsidRPr="009D37F1" w:rsidRDefault="0034000A" w:rsidP="0034000A">
      <w:pPr>
        <w:spacing w:before="100" w:after="100"/>
        <w:rPr>
          <w:rFonts w:eastAsia="等线"/>
          <w:b/>
          <w:szCs w:val="20"/>
          <w:lang w:eastAsia="zh-CN"/>
        </w:rPr>
      </w:pPr>
      <w:r w:rsidRPr="009D37F1">
        <w:rPr>
          <w:rFonts w:eastAsia="等线"/>
          <w:b/>
          <w:szCs w:val="20"/>
          <w:lang w:eastAsia="zh-CN"/>
        </w:rPr>
        <w:t xml:space="preserve">Proposal </w:t>
      </w:r>
      <w:r>
        <w:rPr>
          <w:rFonts w:eastAsia="等线"/>
          <w:b/>
          <w:szCs w:val="20"/>
          <w:lang w:eastAsia="zh-CN"/>
        </w:rPr>
        <w:t>2</w:t>
      </w:r>
      <w:r w:rsidRPr="009D37F1">
        <w:rPr>
          <w:rFonts w:eastAsia="等线"/>
          <w:b/>
          <w:szCs w:val="20"/>
          <w:lang w:eastAsia="zh-CN"/>
        </w:rPr>
        <w:t>: It’s suggest to adopt the following changes</w:t>
      </w:r>
      <w:r>
        <w:rPr>
          <w:rFonts w:eastAsia="等线"/>
          <w:b/>
          <w:szCs w:val="20"/>
          <w:lang w:eastAsia="zh-CN"/>
        </w:rPr>
        <w:t xml:space="preserve"> in TS 36.306</w:t>
      </w:r>
      <w:r w:rsidRPr="009D37F1">
        <w:rPr>
          <w:rFonts w:eastAsia="等线"/>
          <w:b/>
          <w:szCs w:val="20"/>
          <w:lang w:eastAsia="zh-CN"/>
        </w:rPr>
        <w:t>:</w:t>
      </w:r>
    </w:p>
    <w:tbl>
      <w:tblPr>
        <w:tblStyle w:val="ae"/>
        <w:tblW w:w="0" w:type="auto"/>
        <w:tblLook w:val="04A0" w:firstRow="1" w:lastRow="0" w:firstColumn="1" w:lastColumn="0" w:noHBand="0" w:noVBand="1"/>
      </w:tblPr>
      <w:tblGrid>
        <w:gridCol w:w="9629"/>
      </w:tblGrid>
      <w:tr w:rsidR="0034000A" w:rsidTr="00F86281">
        <w:tc>
          <w:tcPr>
            <w:tcW w:w="9629" w:type="dxa"/>
          </w:tcPr>
          <w:p w:rsidR="0034000A" w:rsidRPr="0015346B" w:rsidRDefault="0034000A" w:rsidP="00F86281">
            <w:pPr>
              <w:rPr>
                <w:rFonts w:ascii="Arial" w:hAnsi="Arial" w:cs="Arial"/>
                <w:sz w:val="24"/>
                <w:szCs w:val="24"/>
              </w:rPr>
            </w:pPr>
            <w:r w:rsidRPr="0015346B">
              <w:rPr>
                <w:rFonts w:ascii="Arial" w:hAnsi="Arial" w:cs="Arial"/>
                <w:sz w:val="24"/>
                <w:szCs w:val="24"/>
              </w:rPr>
              <w:t>4.3.38.14</w:t>
            </w:r>
            <w:r w:rsidRPr="0015346B">
              <w:rPr>
                <w:rFonts w:ascii="Arial" w:hAnsi="Arial" w:cs="Arial"/>
                <w:sz w:val="24"/>
                <w:szCs w:val="24"/>
              </w:rPr>
              <w:tab/>
            </w:r>
            <w:r w:rsidRPr="0015346B">
              <w:rPr>
                <w:rFonts w:ascii="Arial" w:hAnsi="Arial" w:cs="Arial"/>
                <w:i/>
                <w:sz w:val="24"/>
                <w:szCs w:val="24"/>
              </w:rPr>
              <w:t>ntn-RRC-HarqDisableSingleTB-r18</w:t>
            </w:r>
          </w:p>
          <w:p w:rsidR="0034000A" w:rsidRDefault="0034000A" w:rsidP="00F86281">
            <w:pPr>
              <w:spacing w:before="100" w:after="100"/>
              <w:rPr>
                <w:rFonts w:eastAsia="MS PGothic" w:cs="Arial"/>
                <w:szCs w:val="18"/>
              </w:rPr>
            </w:pPr>
            <w:r w:rsidRPr="009B52D3">
              <w:t>This field i</w:t>
            </w:r>
            <w:r w:rsidRPr="009B52D3">
              <w:rPr>
                <w:rFonts w:eastAsia="MS PGothic" w:cs="Arial"/>
                <w:szCs w:val="18"/>
              </w:rPr>
              <w:t>ndicates whether the UE supports HARQ feedback disabling per HARQ process for downlink transmission by RRC configuration.</w:t>
            </w:r>
            <w:r w:rsidRPr="009B52D3">
              <w:t xml:space="preserve"> This feature is only applicable if the UE supports </w:t>
            </w:r>
            <w:r w:rsidRPr="009B52D3">
              <w:rPr>
                <w:i/>
                <w:iCs/>
              </w:rPr>
              <w:t>ue-category-NB.</w:t>
            </w:r>
            <w:r w:rsidRPr="009B52D3">
              <w:t xml:space="preserve"> </w:t>
            </w:r>
            <w:r w:rsidRPr="009B52D3">
              <w:rPr>
                <w:rFonts w:eastAsia="MS PGothic" w:cs="Arial"/>
                <w:szCs w:val="18"/>
              </w:rPr>
              <w:t xml:space="preserve">A UE supporting this feature shall also indicate the support </w:t>
            </w:r>
            <w:del w:id="70" w:author="ZTE (Ting)" w:date="2024-02-19T09:41:00Z">
              <w:r w:rsidRPr="009B52D3" w:rsidDel="00B955A7">
                <w:rPr>
                  <w:rFonts w:eastAsia="MS PGothic" w:cs="Arial"/>
                  <w:szCs w:val="18"/>
                </w:rPr>
                <w:delText xml:space="preserve">of </w:delText>
              </w:r>
              <w:r w:rsidRPr="009B52D3" w:rsidDel="00B955A7">
                <w:rPr>
                  <w:i/>
                  <w:iCs/>
                </w:rPr>
                <w:delText xml:space="preserve">ue-category-NB </w:delText>
              </w:r>
              <w:r w:rsidRPr="009B52D3" w:rsidDel="00B955A7">
                <w:delText>and</w:delText>
              </w:r>
              <w:r w:rsidRPr="009B52D3" w:rsidDel="00B955A7">
                <w:rPr>
                  <w:rFonts w:eastAsia="MS PGothic" w:cs="Arial"/>
                  <w:szCs w:val="18"/>
                </w:rPr>
                <w:delText xml:space="preserve"> </w:delText>
              </w:r>
            </w:del>
            <w:r w:rsidRPr="009B52D3">
              <w:rPr>
                <w:i/>
              </w:rPr>
              <w:t>ntn-Connectivity-EPC-r17</w:t>
            </w:r>
            <w:r w:rsidRPr="009B52D3">
              <w:rPr>
                <w:rFonts w:eastAsia="MS PGothic" w:cs="Arial"/>
                <w:szCs w:val="18"/>
              </w:rPr>
              <w:t>.</w:t>
            </w:r>
          </w:p>
          <w:p w:rsidR="0034000A" w:rsidRPr="0015346B"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5346B">
              <w:rPr>
                <w:rFonts w:ascii="Arial" w:eastAsia="宋体" w:hAnsi="Arial" w:cs="Times New Roman"/>
                <w:i w:val="0"/>
                <w:iCs w:val="0"/>
                <w:color w:val="auto"/>
                <w:sz w:val="24"/>
                <w:szCs w:val="20"/>
                <w:lang w:val="en-GB" w:eastAsia="ja-JP"/>
              </w:rPr>
              <w:t>4.3.38.29</w:t>
            </w:r>
            <w:r w:rsidRPr="0015346B">
              <w:rPr>
                <w:rFonts w:ascii="Arial" w:eastAsia="宋体" w:hAnsi="Arial" w:cs="Times New Roman"/>
                <w:i w:val="0"/>
                <w:iCs w:val="0"/>
                <w:color w:val="auto"/>
                <w:sz w:val="24"/>
                <w:szCs w:val="20"/>
                <w:lang w:val="en-GB" w:eastAsia="ja-JP"/>
              </w:rPr>
              <w:tab/>
            </w:r>
            <w:r w:rsidRPr="0015346B">
              <w:rPr>
                <w:rFonts w:ascii="Arial" w:eastAsia="宋体" w:hAnsi="Arial" w:cs="Times New Roman"/>
                <w:iCs w:val="0"/>
                <w:color w:val="auto"/>
                <w:sz w:val="24"/>
                <w:szCs w:val="20"/>
                <w:lang w:val="en-GB" w:eastAsia="ja-JP"/>
              </w:rPr>
              <w:t>ntn-UplinkHarq-ModeB-r18</w:t>
            </w:r>
          </w:p>
          <w:p w:rsidR="0034000A" w:rsidRPr="009B52D3" w:rsidRDefault="0034000A" w:rsidP="00F86281">
            <w:pPr>
              <w:rPr>
                <w:rFonts w:eastAsia="MS PGothic" w:cs="Arial"/>
                <w:szCs w:val="18"/>
              </w:rPr>
            </w:pPr>
            <w:r w:rsidRPr="009B52D3">
              <w:t>This field indicates whether the UE supports HARQ Mode B.</w:t>
            </w:r>
            <w:del w:id="71" w:author="ZTE (Ting)" w:date="2024-02-19T12:17:00Z">
              <w:r w:rsidRPr="009B52D3" w:rsidDel="0015346B">
                <w:delText xml:space="preserve"> This field is only applicable if the UE supports </w:delText>
              </w:r>
              <w:r w:rsidRPr="009B52D3" w:rsidDel="0015346B">
                <w:rPr>
                  <w:i/>
                  <w:iCs/>
                </w:rPr>
                <w:delText>ce-ModeA-r13</w:delText>
              </w:r>
              <w:r w:rsidRPr="009B52D3" w:rsidDel="0015346B">
                <w:delText xml:space="preserve"> or </w:delText>
              </w:r>
              <w:r w:rsidRPr="009B52D3" w:rsidDel="0015346B">
                <w:rPr>
                  <w:i/>
                  <w:iCs/>
                </w:rPr>
                <w:delText>any ue-Category-NB</w:delText>
              </w:r>
            </w:del>
            <w:ins w:id="72" w:author="ZTE (Ting)" w:date="2024-02-19T12:17:00Z">
              <w:r w:rsidRPr="009B52D3">
                <w:rPr>
                  <w:rFonts w:eastAsia="MS PGothic" w:cs="Arial"/>
                  <w:szCs w:val="18"/>
                </w:rPr>
                <w:t xml:space="preserve"> A UE supporting this feature shall also indicate the support of </w:t>
              </w:r>
              <w:r w:rsidRPr="009B52D3">
                <w:rPr>
                  <w:i/>
                </w:rPr>
                <w:t>ntn-Connectivity-EPC-r17</w:t>
              </w:r>
            </w:ins>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del w:id="73" w:author="ZTE (Ting)" w:date="2024-02-19T12:17:00Z">
              <w:r w:rsidRPr="009B52D3" w:rsidDel="0015346B">
                <w:rPr>
                  <w:rFonts w:eastAsia="MS PGothic" w:cs="Arial"/>
                  <w:szCs w:val="18"/>
                </w:rPr>
                <w:delText xml:space="preserve">A UE supporting this feature shall also indicate the support of </w:delText>
              </w:r>
              <w:r w:rsidRPr="009B52D3" w:rsidDel="0015346B">
                <w:rPr>
                  <w:i/>
                </w:rPr>
                <w:delText>ntn-Connectivity-EPC-r17</w:delText>
              </w:r>
              <w:r w:rsidRPr="009B52D3" w:rsidDel="0015346B">
                <w:rPr>
                  <w:rFonts w:eastAsia="MS PGothic" w:cs="Arial"/>
                  <w:szCs w:val="18"/>
                </w:rPr>
                <w:delText>.</w:delText>
              </w:r>
            </w:del>
          </w:p>
          <w:p w:rsidR="0034000A" w:rsidRPr="0015346B"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5346B">
              <w:rPr>
                <w:rFonts w:ascii="Arial" w:eastAsia="宋体" w:hAnsi="Arial" w:cs="Times New Roman"/>
                <w:i w:val="0"/>
                <w:iCs w:val="0"/>
                <w:color w:val="auto"/>
                <w:sz w:val="24"/>
                <w:szCs w:val="20"/>
                <w:lang w:val="en-GB" w:eastAsia="ja-JP"/>
              </w:rPr>
              <w:t>4.3.38.31</w:t>
            </w:r>
            <w:r w:rsidRPr="0015346B">
              <w:rPr>
                <w:rFonts w:ascii="Arial" w:eastAsia="宋体" w:hAnsi="Arial" w:cs="Times New Roman"/>
                <w:i w:val="0"/>
                <w:iCs w:val="0"/>
                <w:color w:val="auto"/>
                <w:sz w:val="24"/>
                <w:szCs w:val="20"/>
                <w:lang w:val="en-GB" w:eastAsia="ja-JP"/>
              </w:rPr>
              <w:tab/>
            </w:r>
            <w:r w:rsidRPr="0015346B">
              <w:rPr>
                <w:rFonts w:ascii="Arial" w:eastAsia="宋体" w:hAnsi="Arial" w:cs="Times New Roman"/>
                <w:iCs w:val="0"/>
                <w:color w:val="auto"/>
                <w:sz w:val="24"/>
                <w:szCs w:val="20"/>
                <w:lang w:val="en-GB" w:eastAsia="ja-JP"/>
              </w:rPr>
              <w:t>ntn-Triggered-GNSS-Fix-r18</w:t>
            </w:r>
          </w:p>
          <w:p w:rsidR="0034000A" w:rsidRDefault="0034000A" w:rsidP="00F86281">
            <w:pPr>
              <w:spacing w:before="100" w:after="100"/>
              <w:rPr>
                <w:rFonts w:eastAsia="MS PGothic" w:cs="Arial"/>
                <w:szCs w:val="18"/>
              </w:rPr>
            </w:pPr>
            <w:r w:rsidRPr="009B52D3">
              <w:t>This field i</w:t>
            </w:r>
            <w:r w:rsidRPr="009B52D3">
              <w:rPr>
                <w:rFonts w:eastAsia="MS PGothic" w:cs="Arial"/>
                <w:szCs w:val="18"/>
              </w:rPr>
              <w:t>ndicates whether the UE supports network triggered GNSS position fix in RRC_CONNECTED</w:t>
            </w:r>
            <w:r w:rsidRPr="009B52D3">
              <w:t xml:space="preserve"> as specified in TS 36.331 [5]</w:t>
            </w:r>
            <w:r w:rsidRPr="009B52D3">
              <w:rPr>
                <w:rFonts w:eastAsia="MS PGothic" w:cs="Arial"/>
                <w:szCs w:val="18"/>
              </w:rPr>
              <w:t>.</w:t>
            </w:r>
            <w:r w:rsidRPr="009B52D3">
              <w:t xml:space="preserve"> </w:t>
            </w:r>
            <w:del w:id="74" w:author="ZTE (Ting)" w:date="2024-02-19T12:19:00Z">
              <w:r w:rsidRPr="009B52D3" w:rsidDel="0015346B">
                <w:delText xml:space="preserve">This field is only applicable if the UE supports </w:delText>
              </w:r>
              <w:r w:rsidRPr="009B52D3" w:rsidDel="0015346B">
                <w:rPr>
                  <w:i/>
                  <w:iCs/>
                </w:rPr>
                <w:delText>ce-ModeA-r13</w:delText>
              </w:r>
              <w:r w:rsidRPr="009B52D3" w:rsidDel="0015346B">
                <w:delText xml:space="preserve"> or any </w:delText>
              </w:r>
              <w:r w:rsidRPr="009B52D3" w:rsidDel="0015346B">
                <w:rPr>
                  <w:i/>
                  <w:iCs/>
                </w:rPr>
                <w:delText>ue-Category-NB</w:delText>
              </w:r>
              <w:r w:rsidRPr="009B52D3" w:rsidDel="0015346B">
                <w:rPr>
                  <w:lang w:eastAsia="en-GB"/>
                </w:rPr>
                <w:delText>.</w:delText>
              </w:r>
              <w:r w:rsidRPr="009B52D3" w:rsidDel="0015346B">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rsidR="0034000A" w:rsidRPr="001C1E35"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C1E35">
              <w:rPr>
                <w:rFonts w:ascii="Arial" w:eastAsia="宋体" w:hAnsi="Arial" w:cs="Times New Roman"/>
                <w:i w:val="0"/>
                <w:iCs w:val="0"/>
                <w:color w:val="auto"/>
                <w:sz w:val="24"/>
                <w:szCs w:val="20"/>
                <w:lang w:val="en-GB" w:eastAsia="ja-JP"/>
              </w:rPr>
              <w:t>4.3.38.32</w:t>
            </w:r>
            <w:r w:rsidRPr="001C1E35">
              <w:rPr>
                <w:rFonts w:ascii="Arial" w:eastAsia="宋体" w:hAnsi="Arial" w:cs="Times New Roman"/>
                <w:i w:val="0"/>
                <w:iCs w:val="0"/>
                <w:color w:val="auto"/>
                <w:sz w:val="24"/>
                <w:szCs w:val="20"/>
                <w:lang w:val="en-GB" w:eastAsia="ja-JP"/>
              </w:rPr>
              <w:tab/>
            </w:r>
            <w:r w:rsidRPr="001C1E35">
              <w:rPr>
                <w:rFonts w:ascii="Arial" w:eastAsia="宋体" w:hAnsi="Arial" w:cs="Times New Roman"/>
                <w:iCs w:val="0"/>
                <w:color w:val="auto"/>
                <w:sz w:val="24"/>
                <w:szCs w:val="20"/>
                <w:lang w:val="en-GB" w:eastAsia="ja-JP"/>
              </w:rPr>
              <w:t>ntn-Autonomous-GNSS-Fix-r18</w:t>
            </w:r>
          </w:p>
          <w:p w:rsidR="0034000A" w:rsidRDefault="0034000A" w:rsidP="00F86281">
            <w:pPr>
              <w:spacing w:before="100" w:after="100"/>
              <w:rPr>
                <w:iCs/>
              </w:rPr>
            </w:pPr>
            <w:r w:rsidRPr="009B52D3">
              <w:t>This field i</w:t>
            </w:r>
            <w:r w:rsidRPr="009B52D3">
              <w:rPr>
                <w:rFonts w:eastAsia="MS PGothic" w:cs="Arial"/>
                <w:szCs w:val="18"/>
              </w:rPr>
              <w:t>ndicates whether the UE supports autonomous GNSS position fix in RRC_CONNECTED</w:t>
            </w:r>
            <w:r w:rsidRPr="009B52D3">
              <w:t xml:space="preserve"> as specified in TS 36.331 [5]</w:t>
            </w:r>
            <w:r w:rsidRPr="009B52D3">
              <w:rPr>
                <w:rFonts w:eastAsia="MS PGothic" w:cs="Arial"/>
                <w:szCs w:val="18"/>
              </w:rPr>
              <w:t>.</w:t>
            </w:r>
            <w:r w:rsidRPr="009B52D3">
              <w:t xml:space="preserve"> </w:t>
            </w:r>
            <w:del w:id="75" w:author="ZTE (Ting)" w:date="2024-02-19T12:19:00Z">
              <w:r w:rsidRPr="009B52D3" w:rsidDel="001C1E35">
                <w:delText xml:space="preserve">This field is only applicable if the UE supports </w:delText>
              </w:r>
              <w:r w:rsidRPr="009B52D3" w:rsidDel="001C1E35">
                <w:rPr>
                  <w:i/>
                  <w:iCs/>
                </w:rPr>
                <w:delText>ce-ModeA-r13</w:delText>
              </w:r>
              <w:r w:rsidRPr="009B52D3" w:rsidDel="001C1E35">
                <w:delText xml:space="preserve"> or any </w:delText>
              </w:r>
              <w:r w:rsidRPr="009B52D3" w:rsidDel="001C1E35">
                <w:rPr>
                  <w:i/>
                  <w:iCs/>
                </w:rPr>
                <w:delText>ue-Category-NB</w:delText>
              </w:r>
              <w:r w:rsidRPr="009B52D3" w:rsidDel="001C1E35">
                <w:rPr>
                  <w:lang w:eastAsia="en-GB"/>
                </w:rPr>
                <w:delText>.</w:delText>
              </w:r>
              <w:r w:rsidRPr="009B52D3" w:rsidDel="001C1E35">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r w:rsidRPr="009B52D3">
              <w:rPr>
                <w:iCs/>
              </w:rPr>
              <w:t xml:space="preserve"> If the UE indicates this capability, the UE shall support the following enhancements:</w:t>
            </w:r>
          </w:p>
          <w:p w:rsidR="0034000A" w:rsidRPr="001C1E35"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C1E35">
              <w:rPr>
                <w:rFonts w:ascii="Arial" w:eastAsia="宋体" w:hAnsi="Arial" w:cs="Times New Roman"/>
                <w:i w:val="0"/>
                <w:iCs w:val="0"/>
                <w:color w:val="auto"/>
                <w:sz w:val="24"/>
                <w:szCs w:val="20"/>
                <w:lang w:val="en-GB" w:eastAsia="ja-JP"/>
              </w:rPr>
              <w:t>4.3.38.33</w:t>
            </w:r>
            <w:r w:rsidRPr="001C1E35">
              <w:rPr>
                <w:rFonts w:ascii="Arial" w:eastAsia="宋体" w:hAnsi="Arial" w:cs="Times New Roman"/>
                <w:i w:val="0"/>
                <w:iCs w:val="0"/>
                <w:color w:val="auto"/>
                <w:sz w:val="24"/>
                <w:szCs w:val="20"/>
                <w:lang w:val="en-GB" w:eastAsia="ja-JP"/>
              </w:rPr>
              <w:tab/>
            </w:r>
            <w:r w:rsidRPr="001C1E35">
              <w:rPr>
                <w:rFonts w:ascii="Arial" w:eastAsia="宋体" w:hAnsi="Arial" w:cs="Times New Roman"/>
                <w:iCs w:val="0"/>
                <w:color w:val="auto"/>
                <w:sz w:val="24"/>
                <w:szCs w:val="20"/>
                <w:lang w:val="en-GB" w:eastAsia="ja-JP"/>
              </w:rPr>
              <w:t>ntn-UplinkTxExtension-r18</w:t>
            </w:r>
          </w:p>
          <w:p w:rsidR="0034000A" w:rsidRPr="002B3A21" w:rsidRDefault="0034000A" w:rsidP="00F86281">
            <w:pPr>
              <w:rPr>
                <w:rFonts w:hint="eastAsia"/>
                <w:iCs/>
              </w:rPr>
            </w:pPr>
            <w:r w:rsidRPr="009B52D3">
              <w:t>This field i</w:t>
            </w:r>
            <w:r w:rsidRPr="009B52D3">
              <w:rPr>
                <w:rFonts w:eastAsia="MS PGothic" w:cs="Arial"/>
                <w:szCs w:val="18"/>
              </w:rPr>
              <w:t xml:space="preserve">ndicates whether the UE supports to perform UL transmission in a duration after original GNSS validity duration expires without GNSS re-acquisition </w:t>
            </w:r>
            <w:r w:rsidRPr="009B52D3">
              <w:t>as specified in TS 36.331 [5]</w:t>
            </w:r>
            <w:r w:rsidRPr="009B52D3">
              <w:rPr>
                <w:rFonts w:eastAsia="MS PGothic" w:cs="Arial"/>
                <w:szCs w:val="18"/>
              </w:rPr>
              <w:t>.</w:t>
            </w:r>
            <w:r w:rsidRPr="009B52D3">
              <w:t xml:space="preserve"> </w:t>
            </w:r>
            <w:del w:id="76" w:author="ZTE (Ting)" w:date="2024-02-19T12:20:00Z">
              <w:r w:rsidRPr="009B52D3" w:rsidDel="001C1E35">
                <w:delText xml:space="preserve">This field is only applicable if the UE supports </w:delText>
              </w:r>
              <w:r w:rsidRPr="009B52D3" w:rsidDel="001C1E35">
                <w:rPr>
                  <w:i/>
                  <w:iCs/>
                </w:rPr>
                <w:delText>ce-ModeA-r13</w:delText>
              </w:r>
              <w:r w:rsidRPr="009B52D3" w:rsidDel="001C1E35">
                <w:delText xml:space="preserve"> or any </w:delText>
              </w:r>
              <w:r w:rsidRPr="009B52D3" w:rsidDel="001C1E35">
                <w:rPr>
                  <w:i/>
                  <w:iCs/>
                </w:rPr>
                <w:delText>ue-Category-NB</w:delText>
              </w:r>
              <w:r w:rsidRPr="009B52D3" w:rsidDel="001C1E35">
                <w:rPr>
                  <w:lang w:eastAsia="en-GB"/>
                </w:rPr>
                <w:delText>.</w:delText>
              </w:r>
              <w:r w:rsidRPr="009B52D3" w:rsidDel="001C1E35">
                <w:delText xml:space="preserve"> </w:delText>
              </w:r>
            </w:del>
            <w:r w:rsidRPr="009B52D3">
              <w:rPr>
                <w:rFonts w:eastAsia="MS PGothic" w:cs="Arial"/>
                <w:szCs w:val="18"/>
              </w:rPr>
              <w:t xml:space="preserve">A UE supporting this feature shall also indicate the support of </w:t>
            </w:r>
            <w:r w:rsidRPr="009B52D3">
              <w:rPr>
                <w:i/>
              </w:rPr>
              <w:t>ntn-Connectivity-EPC-r17</w:t>
            </w:r>
            <w:r w:rsidRPr="009B52D3">
              <w:rPr>
                <w:rFonts w:eastAsia="MS PGothic" w:cs="Arial"/>
                <w:szCs w:val="18"/>
              </w:rPr>
              <w:t>.</w:t>
            </w:r>
          </w:p>
        </w:tc>
      </w:tr>
    </w:tbl>
    <w:p w:rsidR="0034000A" w:rsidRDefault="0034000A" w:rsidP="0034000A">
      <w:pPr>
        <w:spacing w:before="100" w:after="100"/>
        <w:rPr>
          <w:rFonts w:eastAsia="等线"/>
          <w:szCs w:val="20"/>
          <w:lang w:val="en-GB" w:eastAsia="zh-CN"/>
        </w:rPr>
      </w:pPr>
    </w:p>
    <w:p w:rsidR="0034000A" w:rsidRPr="00EF31DA" w:rsidRDefault="0034000A" w:rsidP="0034000A">
      <w:pPr>
        <w:spacing w:before="100" w:after="100"/>
        <w:rPr>
          <w:rFonts w:eastAsia="等线"/>
          <w:b/>
          <w:szCs w:val="20"/>
          <w:lang w:eastAsia="zh-CN"/>
        </w:rPr>
      </w:pPr>
      <w:r w:rsidRPr="00EF31DA">
        <w:rPr>
          <w:rFonts w:eastAsia="等线"/>
          <w:b/>
          <w:szCs w:val="20"/>
          <w:lang w:eastAsia="zh-CN"/>
        </w:rPr>
        <w:lastRenderedPageBreak/>
        <w:t xml:space="preserve">Proposal </w:t>
      </w:r>
      <w:r>
        <w:rPr>
          <w:rFonts w:eastAsia="等线"/>
          <w:b/>
          <w:szCs w:val="20"/>
          <w:lang w:eastAsia="zh-CN"/>
        </w:rPr>
        <w:t>3</w:t>
      </w:r>
      <w:r w:rsidRPr="00EF31DA">
        <w:rPr>
          <w:rFonts w:eastAsia="等线"/>
          <w:b/>
          <w:szCs w:val="20"/>
          <w:lang w:eastAsia="zh-CN"/>
        </w:rPr>
        <w:t xml:space="preserve">: </w:t>
      </w:r>
      <w:r>
        <w:rPr>
          <w:rFonts w:eastAsia="等线"/>
          <w:b/>
          <w:szCs w:val="20"/>
          <w:lang w:eastAsia="zh-CN"/>
        </w:rPr>
        <w:t xml:space="preserve">It’s suggest to </w:t>
      </w:r>
      <w:r w:rsidRPr="000B4C49">
        <w:rPr>
          <w:rFonts w:eastAsia="等线"/>
          <w:b/>
          <w:szCs w:val="20"/>
          <w:lang w:eastAsia="zh-CN"/>
        </w:rPr>
        <w:t>separate the support of HARQ mode B in UL into two UE capabilities as below</w:t>
      </w:r>
      <w:r w:rsidRPr="00EF31DA">
        <w:rPr>
          <w:rFonts w:eastAsia="等线"/>
          <w:b/>
          <w:szCs w:val="20"/>
          <w:lang w:eastAsia="zh-CN"/>
        </w:rPr>
        <w:t>:</w:t>
      </w:r>
    </w:p>
    <w:tbl>
      <w:tblPr>
        <w:tblStyle w:val="ae"/>
        <w:tblW w:w="0" w:type="auto"/>
        <w:tblLook w:val="04A0" w:firstRow="1" w:lastRow="0" w:firstColumn="1" w:lastColumn="0" w:noHBand="0" w:noVBand="1"/>
      </w:tblPr>
      <w:tblGrid>
        <w:gridCol w:w="9629"/>
      </w:tblGrid>
      <w:tr w:rsidR="0034000A" w:rsidTr="00F86281">
        <w:tc>
          <w:tcPr>
            <w:tcW w:w="9629" w:type="dxa"/>
          </w:tcPr>
          <w:p w:rsidR="0034000A" w:rsidRPr="0015346B" w:rsidRDefault="0034000A" w:rsidP="00F86281">
            <w:pPr>
              <w:pStyle w:val="4"/>
              <w:overflowPunct w:val="0"/>
              <w:autoSpaceDE w:val="0"/>
              <w:autoSpaceDN w:val="0"/>
              <w:adjustRightInd w:val="0"/>
              <w:spacing w:before="120" w:after="180" w:line="240" w:lineRule="auto"/>
              <w:ind w:left="1418" w:hanging="1418"/>
              <w:textAlignment w:val="baseline"/>
              <w:rPr>
                <w:rFonts w:ascii="Arial" w:eastAsia="宋体" w:hAnsi="Arial" w:cs="Times New Roman"/>
                <w:iCs w:val="0"/>
                <w:color w:val="auto"/>
                <w:sz w:val="24"/>
                <w:szCs w:val="20"/>
                <w:lang w:val="en-GB" w:eastAsia="ja-JP"/>
              </w:rPr>
            </w:pPr>
            <w:r w:rsidRPr="0015346B">
              <w:rPr>
                <w:rFonts w:ascii="Arial" w:eastAsia="宋体" w:hAnsi="Arial" w:cs="Times New Roman"/>
                <w:i w:val="0"/>
                <w:iCs w:val="0"/>
                <w:color w:val="auto"/>
                <w:sz w:val="24"/>
                <w:szCs w:val="20"/>
                <w:lang w:val="en-GB" w:eastAsia="ja-JP"/>
              </w:rPr>
              <w:t>4.3.38.29</w:t>
            </w:r>
            <w:r w:rsidRPr="0015346B">
              <w:rPr>
                <w:rFonts w:ascii="Arial" w:eastAsia="宋体" w:hAnsi="Arial" w:cs="Times New Roman"/>
                <w:i w:val="0"/>
                <w:iCs w:val="0"/>
                <w:color w:val="auto"/>
                <w:sz w:val="24"/>
                <w:szCs w:val="20"/>
                <w:lang w:val="en-GB" w:eastAsia="ja-JP"/>
              </w:rPr>
              <w:tab/>
            </w:r>
            <w:del w:id="77" w:author="ZTE (Ting)" w:date="2024-02-19T14:37:00Z">
              <w:r w:rsidRPr="0015346B" w:rsidDel="00C1530E">
                <w:rPr>
                  <w:rFonts w:ascii="Arial" w:eastAsia="宋体" w:hAnsi="Arial" w:cs="Times New Roman"/>
                  <w:iCs w:val="0"/>
                  <w:color w:val="auto"/>
                  <w:sz w:val="24"/>
                  <w:szCs w:val="20"/>
                  <w:lang w:val="en-GB" w:eastAsia="ja-JP"/>
                </w:rPr>
                <w:delText>ntn-UplinkHarq-ModeB-r18</w:delText>
              </w:r>
            </w:del>
            <w:ins w:id="78" w:author="ZTE (Ting)" w:date="2024-02-19T14:37:00Z">
              <w:r>
                <w:rPr>
                  <w:rFonts w:ascii="Arial" w:eastAsia="宋体" w:hAnsi="Arial" w:cs="Times New Roman"/>
                  <w:iCs w:val="0"/>
                  <w:color w:val="auto"/>
                  <w:sz w:val="24"/>
                  <w:szCs w:val="20"/>
                  <w:lang w:val="en-GB" w:eastAsia="ja-JP"/>
                </w:rPr>
                <w:t>n</w:t>
              </w:r>
              <w:r w:rsidRPr="00C1530E">
                <w:rPr>
                  <w:rFonts w:ascii="Arial" w:hAnsi="Arial" w:cs="Arial"/>
                  <w:sz w:val="22"/>
                </w:rPr>
                <w:t>tn-Uplink-HarqModeB</w:t>
              </w:r>
              <w:r w:rsidRPr="00C1530E">
                <w:rPr>
                  <w:rFonts w:ascii="Arial" w:eastAsiaTheme="minorEastAsia" w:hAnsi="Arial" w:cs="Arial"/>
                  <w:sz w:val="22"/>
                </w:rPr>
                <w:t>SingleTB</w:t>
              </w:r>
              <w:r w:rsidRPr="00C1530E">
                <w:rPr>
                  <w:rFonts w:ascii="Arial" w:hAnsi="Arial" w:cs="Arial"/>
                  <w:sz w:val="22"/>
                </w:rPr>
                <w:t>-r18</w:t>
              </w:r>
            </w:ins>
          </w:p>
          <w:p w:rsidR="0034000A" w:rsidRPr="009B52D3" w:rsidRDefault="0034000A" w:rsidP="00F86281">
            <w:pPr>
              <w:rPr>
                <w:rFonts w:eastAsia="MS PGothic" w:cs="Arial"/>
                <w:szCs w:val="18"/>
              </w:rPr>
            </w:pPr>
            <w:r w:rsidRPr="009B52D3">
              <w:t>This field indicates whether the UE supports HARQ Mode B.</w:t>
            </w:r>
            <w:del w:id="79" w:author="ZTE (Ting)" w:date="2024-02-19T12:17:00Z">
              <w:r w:rsidRPr="009B52D3" w:rsidDel="0015346B">
                <w:delText xml:space="preserve"> This field is only applicable if the UE supports </w:delText>
              </w:r>
              <w:r w:rsidRPr="009B52D3" w:rsidDel="0015346B">
                <w:rPr>
                  <w:i/>
                  <w:iCs/>
                </w:rPr>
                <w:delText>ce-ModeA-r13</w:delText>
              </w:r>
              <w:r w:rsidRPr="009B52D3" w:rsidDel="0015346B">
                <w:delText xml:space="preserve"> or </w:delText>
              </w:r>
              <w:r w:rsidRPr="009B52D3" w:rsidDel="0015346B">
                <w:rPr>
                  <w:i/>
                  <w:iCs/>
                </w:rPr>
                <w:delText>any ue-Category-NB</w:delText>
              </w:r>
            </w:del>
            <w:ins w:id="80" w:author="ZTE (Ting)" w:date="2024-02-19T12:17:00Z">
              <w:r w:rsidRPr="009B52D3">
                <w:rPr>
                  <w:rFonts w:eastAsia="MS PGothic" w:cs="Arial"/>
                  <w:szCs w:val="18"/>
                </w:rPr>
                <w:t xml:space="preserve"> A UE supporting this feature shall also indicate the support of </w:t>
              </w:r>
              <w:r w:rsidRPr="009B52D3">
                <w:rPr>
                  <w:i/>
                </w:rPr>
                <w:t>ntn-Connectivity-EPC-r17</w:t>
              </w:r>
            </w:ins>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del w:id="81" w:author="ZTE (Ting)" w:date="2024-02-19T12:17:00Z">
              <w:r w:rsidRPr="009B52D3" w:rsidDel="0015346B">
                <w:rPr>
                  <w:rFonts w:eastAsia="MS PGothic" w:cs="Arial"/>
                  <w:szCs w:val="18"/>
                </w:rPr>
                <w:delText xml:space="preserve">A UE supporting this feature shall also indicate the support of </w:delText>
              </w:r>
              <w:r w:rsidRPr="009B52D3" w:rsidDel="0015346B">
                <w:rPr>
                  <w:i/>
                </w:rPr>
                <w:delText>ntn-Connectivity-EPC-r17</w:delText>
              </w:r>
              <w:r w:rsidRPr="009B52D3" w:rsidDel="0015346B">
                <w:rPr>
                  <w:rFonts w:eastAsia="MS PGothic" w:cs="Arial"/>
                  <w:szCs w:val="18"/>
                </w:rPr>
                <w:delText>.</w:delText>
              </w:r>
            </w:del>
          </w:p>
          <w:p w:rsidR="0034000A" w:rsidRDefault="0034000A" w:rsidP="00F86281">
            <w:pPr>
              <w:rPr>
                <w:ins w:id="82" w:author="ZTE (Ting)" w:date="2024-02-19T13:35:00Z"/>
                <w:rFonts w:eastAsia="MS PGothic" w:cs="Arial"/>
                <w:szCs w:val="18"/>
              </w:rPr>
            </w:pPr>
          </w:p>
          <w:p w:rsidR="0034000A" w:rsidRPr="00414ECE" w:rsidRDefault="0034000A" w:rsidP="00F86281">
            <w:pPr>
              <w:rPr>
                <w:ins w:id="83" w:author="ZTE (Ting)" w:date="2024-02-19T13:35:00Z"/>
                <w:rFonts w:ascii="Arial" w:hAnsi="Arial" w:cs="Arial"/>
                <w:sz w:val="22"/>
              </w:rPr>
            </w:pPr>
            <w:ins w:id="84" w:author="ZTE (Ting)" w:date="2024-02-19T13:35:00Z">
              <w:r w:rsidRPr="00414ECE">
                <w:rPr>
                  <w:rFonts w:ascii="Arial" w:hAnsi="Arial" w:cs="Arial"/>
                  <w:sz w:val="22"/>
                </w:rPr>
                <w:t>4.3.38.</w:t>
              </w:r>
              <w:r>
                <w:rPr>
                  <w:rFonts w:ascii="Arial" w:hAnsi="Arial" w:cs="Arial"/>
                  <w:sz w:val="22"/>
                </w:rPr>
                <w:t>xx</w:t>
              </w:r>
              <w:r w:rsidRPr="00414ECE">
                <w:rPr>
                  <w:rFonts w:ascii="Arial" w:hAnsi="Arial" w:cs="Arial"/>
                  <w:sz w:val="22"/>
                </w:rPr>
                <w:tab/>
              </w:r>
              <w:r w:rsidRPr="00414ECE">
                <w:rPr>
                  <w:rFonts w:ascii="Arial" w:hAnsi="Arial" w:cs="Arial"/>
                  <w:i/>
                  <w:sz w:val="22"/>
                </w:rPr>
                <w:t>ntn-Uplink</w:t>
              </w:r>
              <w:r>
                <w:rPr>
                  <w:rFonts w:ascii="Arial" w:hAnsi="Arial" w:cs="Arial"/>
                  <w:i/>
                  <w:sz w:val="22"/>
                </w:rPr>
                <w:t>-</w:t>
              </w:r>
              <w:r w:rsidRPr="00414ECE">
                <w:rPr>
                  <w:rFonts w:ascii="Arial" w:hAnsi="Arial" w:cs="Arial"/>
                  <w:i/>
                  <w:sz w:val="22"/>
                </w:rPr>
                <w:t>HarqModeB</w:t>
              </w:r>
            </w:ins>
            <w:ins w:id="85" w:author="ZTE (Ting)" w:date="2024-02-19T13:36:00Z">
              <w:r w:rsidRPr="00414ECE">
                <w:rPr>
                  <w:rFonts w:ascii="Arial" w:hAnsi="Arial" w:cs="Arial"/>
                  <w:i/>
                  <w:sz w:val="22"/>
                </w:rPr>
                <w:t>MultiTB</w:t>
              </w:r>
            </w:ins>
            <w:ins w:id="86" w:author="ZTE (Ting)" w:date="2024-02-19T13:35:00Z">
              <w:r w:rsidRPr="00414ECE">
                <w:rPr>
                  <w:rFonts w:ascii="Arial" w:hAnsi="Arial" w:cs="Arial"/>
                  <w:i/>
                  <w:sz w:val="22"/>
                </w:rPr>
                <w:t>-r18</w:t>
              </w:r>
            </w:ins>
          </w:p>
          <w:p w:rsidR="0034000A" w:rsidRPr="00C7599A" w:rsidRDefault="0034000A" w:rsidP="00F86281">
            <w:pPr>
              <w:rPr>
                <w:rFonts w:ascii="Arial" w:hAnsi="Arial" w:cs="Arial"/>
                <w:color w:val="000000"/>
                <w:sz w:val="18"/>
                <w:szCs w:val="18"/>
                <w:shd w:val="clear" w:color="auto" w:fill="FFFFFF"/>
                <w:lang w:val="en-GB"/>
              </w:rPr>
            </w:pPr>
            <w:ins w:id="87" w:author="ZTE (Ting)" w:date="2024-02-19T14:40:00Z">
              <w:r w:rsidRPr="009B52D3">
                <w:t>This field indicates whether the UE supports HARQ Mode B</w:t>
              </w:r>
              <w:r w:rsidRPr="005F3936">
                <w:rPr>
                  <w:iCs/>
                  <w:color w:val="000000"/>
                </w:rPr>
                <w:t xml:space="preserve"> when multiple TB scheduling is scheduled </w:t>
              </w:r>
            </w:ins>
            <w:ins w:id="88" w:author="ZTE (Ting)" w:date="2024-02-19T14:41:00Z">
              <w:r w:rsidRPr="009B52D3">
                <w:t>in the uplink</w:t>
              </w:r>
            </w:ins>
            <w:ins w:id="89" w:author="ZTE (Ting)" w:date="2024-02-19T14:40:00Z">
              <w:r w:rsidRPr="009B52D3">
                <w:t>.</w:t>
              </w:r>
              <w:r w:rsidRPr="009B52D3">
                <w:rPr>
                  <w:rFonts w:eastAsia="MS PGothic" w:cs="Arial"/>
                  <w:szCs w:val="18"/>
                </w:rPr>
                <w:t xml:space="preserve"> A UE supporting this feature shall also indicate the support of </w:t>
              </w:r>
              <w:r w:rsidRPr="009B52D3">
                <w:rPr>
                  <w:i/>
                </w:rPr>
                <w:t>ntn-Connectivity-EPC-r17</w:t>
              </w:r>
            </w:ins>
            <w:ins w:id="90" w:author="ZTE (Ting)" w:date="2024-02-19T14:46:00Z">
              <w:r>
                <w:rPr>
                  <w:i/>
                </w:rPr>
                <w:t xml:space="preserve"> </w:t>
              </w:r>
              <w:r w:rsidRPr="00BA3A9F">
                <w:t xml:space="preserve">and </w:t>
              </w:r>
              <w:r>
                <w:t>(</w:t>
              </w:r>
              <w:r w:rsidRPr="00BA3A9F">
                <w:rPr>
                  <w:i/>
                </w:rPr>
                <w:t xml:space="preserve">npusch-MultiTB-r16 </w:t>
              </w:r>
              <w:r w:rsidRPr="0034000A">
                <w:t>or</w:t>
              </w:r>
              <w:r w:rsidRPr="00BA3A9F">
                <w:rPr>
                  <w:i/>
                </w:rPr>
                <w:t xml:space="preserve"> </w:t>
              </w:r>
              <w:r w:rsidRPr="009B52D3">
                <w:rPr>
                  <w:i/>
                </w:rPr>
                <w:t>pusch-MultiTB-CE-ModeA-r16</w:t>
              </w:r>
            </w:ins>
            <w:ins w:id="91" w:author="ZTE (Ting)" w:date="2024-02-19T15:03:00Z">
              <w:r>
                <w:rPr>
                  <w:i/>
                </w:rPr>
                <w:t xml:space="preserve"> </w:t>
              </w:r>
              <w:r w:rsidRPr="0034000A">
                <w:t>or</w:t>
              </w:r>
              <w:r>
                <w:rPr>
                  <w:i/>
                </w:rPr>
                <w:t xml:space="preserve"> </w:t>
              </w:r>
              <w:r w:rsidRPr="0034000A">
                <w:rPr>
                  <w:i/>
                </w:rPr>
                <w:t>pusch-MultiTB-CE-ModeB-r16</w:t>
              </w:r>
            </w:ins>
            <w:ins w:id="92" w:author="ZTE (Ting)" w:date="2024-02-19T14:46:00Z">
              <w:r>
                <w:t>)</w:t>
              </w:r>
            </w:ins>
            <w:ins w:id="93" w:author="ZTE (Ting)" w:date="2024-02-19T14:40:00Z">
              <w:r w:rsidRPr="009B52D3">
                <w:t xml:space="preserve">. For a UE indicating support of </w:t>
              </w:r>
              <w:r w:rsidRPr="009B52D3">
                <w:rPr>
                  <w:i/>
                  <w:lang w:eastAsia="en-GB"/>
                </w:rPr>
                <w:t>ce-ModeA-r13</w:t>
              </w:r>
              <w:r w:rsidRPr="009B52D3">
                <w:t xml:space="preserve">, this field also indicates whether the UE supports the corresponding LCP restrictions for uplink transmission. </w:t>
              </w:r>
            </w:ins>
          </w:p>
        </w:tc>
      </w:tr>
    </w:tbl>
    <w:p w:rsidR="0034000A" w:rsidRDefault="0034000A">
      <w:pPr>
        <w:pStyle w:val="a5"/>
        <w:rPr>
          <w:rFonts w:ascii="Times New Roman" w:hAnsi="Times New Roman" w:cs="Times New Roman"/>
          <w:sz w:val="22"/>
        </w:rPr>
      </w:pPr>
    </w:p>
    <w:bookmarkEnd w:id="54"/>
    <w:bookmarkEnd w:id="55"/>
    <w:p w:rsidR="008E56F8" w:rsidRPr="002C5C4D" w:rsidRDefault="009C5A12" w:rsidP="001C593F">
      <w:pPr>
        <w:pStyle w:val="1"/>
        <w:rPr>
          <w:rFonts w:cs="Arial"/>
          <w:b/>
          <w:bCs/>
          <w:sz w:val="32"/>
          <w:szCs w:val="32"/>
          <w:lang w:val="en-US"/>
        </w:rPr>
      </w:pPr>
      <w:r w:rsidRPr="002C5C4D">
        <w:rPr>
          <w:rFonts w:cs="Arial"/>
          <w:b/>
          <w:bCs/>
          <w:sz w:val="32"/>
          <w:szCs w:val="32"/>
          <w:lang w:val="en-US"/>
        </w:rPr>
        <w:t>References</w:t>
      </w:r>
    </w:p>
    <w:p w:rsidR="00FE2404" w:rsidRDefault="00FE2404" w:rsidP="00FE2404">
      <w:pPr>
        <w:numPr>
          <w:ilvl w:val="0"/>
          <w:numId w:val="7"/>
        </w:numPr>
        <w:rPr>
          <w:szCs w:val="20"/>
          <w:lang w:eastAsia="zh-CN"/>
        </w:rPr>
      </w:pPr>
      <w:r w:rsidRPr="00FE2404">
        <w:rPr>
          <w:szCs w:val="20"/>
          <w:lang w:eastAsia="zh-CN"/>
        </w:rPr>
        <w:t>R2-2400022</w:t>
      </w:r>
      <w:r>
        <w:rPr>
          <w:szCs w:val="20"/>
          <w:lang w:eastAsia="zh-CN"/>
        </w:rPr>
        <w:t>,</w:t>
      </w:r>
      <w:r w:rsidRPr="00FE2404">
        <w:rPr>
          <w:szCs w:val="20"/>
          <w:lang w:eastAsia="zh-CN"/>
        </w:rPr>
        <w:t xml:space="preserve"> LS on Rel-18 RAN1 UE features list for LTE after RAN1#115 (R1-2312571)</w:t>
      </w:r>
      <w:r>
        <w:rPr>
          <w:szCs w:val="20"/>
          <w:lang w:eastAsia="zh-CN"/>
        </w:rPr>
        <w:t xml:space="preserve">, </w:t>
      </w:r>
      <w:r w:rsidRPr="00B157EB">
        <w:rPr>
          <w:szCs w:val="20"/>
          <w:lang w:eastAsia="zh-CN"/>
        </w:rPr>
        <w:t>RAN</w:t>
      </w:r>
      <w:r>
        <w:rPr>
          <w:szCs w:val="20"/>
          <w:lang w:eastAsia="zh-CN"/>
        </w:rPr>
        <w:t>2</w:t>
      </w:r>
      <w:r w:rsidRPr="00B157EB">
        <w:rPr>
          <w:szCs w:val="20"/>
          <w:lang w:eastAsia="zh-CN"/>
        </w:rPr>
        <w:t>#1</w:t>
      </w:r>
      <w:r>
        <w:rPr>
          <w:szCs w:val="20"/>
          <w:lang w:eastAsia="zh-CN"/>
        </w:rPr>
        <w:t>25</w:t>
      </w:r>
      <w:r w:rsidRPr="00B157EB">
        <w:rPr>
          <w:szCs w:val="20"/>
          <w:lang w:eastAsia="zh-CN"/>
        </w:rPr>
        <w:t xml:space="preserve">, </w:t>
      </w:r>
      <w:r>
        <w:rPr>
          <w:szCs w:val="20"/>
          <w:lang w:eastAsia="zh-CN"/>
        </w:rPr>
        <w:t>February</w:t>
      </w:r>
      <w:r w:rsidRPr="00B157EB">
        <w:rPr>
          <w:szCs w:val="20"/>
          <w:lang w:eastAsia="zh-CN"/>
        </w:rPr>
        <w:t xml:space="preserve"> 202</w:t>
      </w:r>
      <w:r>
        <w:rPr>
          <w:szCs w:val="20"/>
          <w:lang w:eastAsia="zh-CN"/>
        </w:rPr>
        <w:t>4</w:t>
      </w:r>
    </w:p>
    <w:p w:rsidR="006B429D" w:rsidRPr="00B157EB" w:rsidRDefault="00FE2404" w:rsidP="00FE2404">
      <w:pPr>
        <w:numPr>
          <w:ilvl w:val="0"/>
          <w:numId w:val="7"/>
        </w:numPr>
        <w:rPr>
          <w:szCs w:val="20"/>
          <w:lang w:eastAsia="zh-CN"/>
        </w:rPr>
      </w:pPr>
      <w:r w:rsidRPr="00FE2404">
        <w:rPr>
          <w:szCs w:val="20"/>
          <w:lang w:eastAsia="zh-CN"/>
        </w:rPr>
        <w:t>RP-233891</w:t>
      </w:r>
      <w:r>
        <w:rPr>
          <w:szCs w:val="20"/>
          <w:lang w:eastAsia="zh-CN"/>
        </w:rPr>
        <w:t xml:space="preserve">, </w:t>
      </w:r>
      <w:r w:rsidR="003B1242" w:rsidRPr="00B157EB">
        <w:rPr>
          <w:szCs w:val="20"/>
          <w:lang w:eastAsia="zh-CN"/>
        </w:rPr>
        <w:t>36306_CR1872r1_(Rel-18)_R2-2313783 IoT NTN UE cap_Final</w:t>
      </w:r>
      <w:r w:rsidR="006E7560" w:rsidRPr="00B157EB">
        <w:rPr>
          <w:szCs w:val="20"/>
          <w:lang w:eastAsia="zh-CN"/>
        </w:rPr>
        <w:t xml:space="preserve">, </w:t>
      </w:r>
      <w:r w:rsidR="003B1242" w:rsidRPr="00B157EB">
        <w:rPr>
          <w:szCs w:val="20"/>
          <w:lang w:eastAsia="zh-CN"/>
        </w:rPr>
        <w:t>RAN#</w:t>
      </w:r>
      <w:r w:rsidR="00B157EB" w:rsidRPr="00B157EB">
        <w:rPr>
          <w:szCs w:val="20"/>
          <w:lang w:eastAsia="zh-CN"/>
        </w:rPr>
        <w:t xml:space="preserve">101, </w:t>
      </w:r>
      <w:r w:rsidR="006E7560" w:rsidRPr="00B157EB">
        <w:rPr>
          <w:szCs w:val="20"/>
          <w:lang w:eastAsia="zh-CN"/>
        </w:rPr>
        <w:t>December 202</w:t>
      </w:r>
      <w:r w:rsidR="003B1242" w:rsidRPr="00B157EB">
        <w:rPr>
          <w:szCs w:val="20"/>
          <w:lang w:eastAsia="zh-CN"/>
        </w:rPr>
        <w:t>3</w:t>
      </w:r>
    </w:p>
    <w:sectPr w:rsidR="006B429D" w:rsidRPr="00B157EB">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F71" w:rsidRDefault="002A0F71">
      <w:pPr>
        <w:spacing w:line="240" w:lineRule="auto"/>
      </w:pPr>
      <w:r>
        <w:separator/>
      </w:r>
    </w:p>
  </w:endnote>
  <w:endnote w:type="continuationSeparator" w:id="0">
    <w:p w:rsidR="002A0F71" w:rsidRDefault="002A0F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6B4351">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6B4351">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F71" w:rsidRDefault="002A0F71">
      <w:pPr>
        <w:spacing w:line="240" w:lineRule="auto"/>
      </w:pPr>
      <w:r>
        <w:separator/>
      </w:r>
    </w:p>
  </w:footnote>
  <w:footnote w:type="continuationSeparator" w:id="0">
    <w:p w:rsidR="002A0F71" w:rsidRDefault="002A0F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265" w:rsidRDefault="00F7126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918D0"/>
    <w:multiLevelType w:val="multilevel"/>
    <w:tmpl w:val="2BF23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40812D7"/>
    <w:multiLevelType w:val="hybridMultilevel"/>
    <w:tmpl w:val="605657C6"/>
    <w:lvl w:ilvl="0" w:tplc="6BEA5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7B426C"/>
    <w:multiLevelType w:val="hybridMultilevel"/>
    <w:tmpl w:val="EEE0C4C0"/>
    <w:lvl w:ilvl="0" w:tplc="635E6BFC">
      <w:start w:val="7"/>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9E3296C"/>
    <w:multiLevelType w:val="hybridMultilevel"/>
    <w:tmpl w:val="1BA046B8"/>
    <w:lvl w:ilvl="0" w:tplc="8B920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A00E89"/>
    <w:multiLevelType w:val="hybridMultilevel"/>
    <w:tmpl w:val="C57CBAD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41188A"/>
    <w:multiLevelType w:val="hybridMultilevel"/>
    <w:tmpl w:val="C096CB8E"/>
    <w:lvl w:ilvl="0" w:tplc="19DC935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F827904"/>
    <w:multiLevelType w:val="hybridMultilevel"/>
    <w:tmpl w:val="E79C12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3" w15:restartNumberingAfterBreak="0">
    <w:nsid w:val="52F36FD0"/>
    <w:multiLevelType w:val="hybridMultilevel"/>
    <w:tmpl w:val="9A3C62C6"/>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0A52FA"/>
    <w:multiLevelType w:val="hybridMultilevel"/>
    <w:tmpl w:val="E37C9204"/>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42F2F7C"/>
    <w:multiLevelType w:val="hybridMultilevel"/>
    <w:tmpl w:val="A4BAFC84"/>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B040C06"/>
    <w:multiLevelType w:val="hybridMultilevel"/>
    <w:tmpl w:val="E2E06DC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ED07BA1"/>
    <w:multiLevelType w:val="singleLevel"/>
    <w:tmpl w:val="7ED07BA1"/>
    <w:lvl w:ilvl="0">
      <w:start w:val="1"/>
      <w:numFmt w:val="decimal"/>
      <w:suff w:val="space"/>
      <w:lvlText w:val="[%1]"/>
      <w:lvlJc w:val="left"/>
    </w:lvl>
  </w:abstractNum>
  <w:num w:numId="1">
    <w:abstractNumId w:val="8"/>
  </w:num>
  <w:num w:numId="2">
    <w:abstractNumId w:val="31"/>
  </w:num>
  <w:num w:numId="3">
    <w:abstractNumId w:val="16"/>
  </w:num>
  <w:num w:numId="4">
    <w:abstractNumId w:val="22"/>
  </w:num>
  <w:num w:numId="5">
    <w:abstractNumId w:val="29"/>
  </w:num>
  <w:num w:numId="6">
    <w:abstractNumId w:val="0"/>
  </w:num>
  <w:num w:numId="7">
    <w:abstractNumId w:val="35"/>
  </w:num>
  <w:num w:numId="8">
    <w:abstractNumId w:val="12"/>
  </w:num>
  <w:num w:numId="9">
    <w:abstractNumId w:val="1"/>
  </w:num>
  <w:num w:numId="10">
    <w:abstractNumId w:val="32"/>
  </w:num>
  <w:num w:numId="11">
    <w:abstractNumId w:val="13"/>
  </w:num>
  <w:num w:numId="12">
    <w:abstractNumId w:val="14"/>
  </w:num>
  <w:num w:numId="13">
    <w:abstractNumId w:val="30"/>
  </w:num>
  <w:num w:numId="14">
    <w:abstractNumId w:val="27"/>
  </w:num>
  <w:num w:numId="15">
    <w:abstractNumId w:val="34"/>
  </w:num>
  <w:num w:numId="16">
    <w:abstractNumId w:val="7"/>
  </w:num>
  <w:num w:numId="17">
    <w:abstractNumId w:val="25"/>
  </w:num>
  <w:num w:numId="18">
    <w:abstractNumId w:val="28"/>
  </w:num>
  <w:num w:numId="19">
    <w:abstractNumId w:val="18"/>
  </w:num>
  <w:num w:numId="20">
    <w:abstractNumId w:val="6"/>
  </w:num>
  <w:num w:numId="21">
    <w:abstractNumId w:val="17"/>
  </w:num>
  <w:num w:numId="22">
    <w:abstractNumId w:val="2"/>
  </w:num>
  <w:num w:numId="23">
    <w:abstractNumId w:val="5"/>
  </w:num>
  <w:num w:numId="24">
    <w:abstractNumId w:val="15"/>
  </w:num>
  <w:num w:numId="25">
    <w:abstractNumId w:val="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0"/>
  </w:num>
  <w:num w:numId="30">
    <w:abstractNumId w:val="20"/>
  </w:num>
  <w:num w:numId="31">
    <w:abstractNumId w:val="26"/>
  </w:num>
  <w:num w:numId="32">
    <w:abstractNumId w:val="3"/>
  </w:num>
  <w:num w:numId="33">
    <w:abstractNumId w:val="8"/>
  </w:num>
  <w:num w:numId="34">
    <w:abstractNumId w:val="23"/>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4"/>
  </w:num>
  <w:num w:numId="38">
    <w:abstractNumId w:val="33"/>
  </w:num>
  <w:num w:numId="39">
    <w:abstractNumId w:val="8"/>
  </w:num>
  <w:num w:numId="40">
    <w:abstractNumId w:val="8"/>
  </w:num>
  <w:num w:numId="41">
    <w:abstractNumId w:val="11"/>
  </w:num>
  <w:num w:numId="42">
    <w:abstractNumId w:val="9"/>
  </w:num>
  <w:num w:numId="43">
    <w:abstractNumId w:val="19"/>
  </w:num>
  <w:num w:numId="44">
    <w:abstractNumId w:val="4"/>
  </w:num>
  <w:num w:numId="45">
    <w:abstractNumId w:val="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28DC"/>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C76"/>
    <w:rsid w:val="000B04C3"/>
    <w:rsid w:val="000B15DC"/>
    <w:rsid w:val="000B1D9A"/>
    <w:rsid w:val="000B3B95"/>
    <w:rsid w:val="000B438B"/>
    <w:rsid w:val="000B4C49"/>
    <w:rsid w:val="000B5B37"/>
    <w:rsid w:val="000C06F5"/>
    <w:rsid w:val="000C16CD"/>
    <w:rsid w:val="000C3465"/>
    <w:rsid w:val="000C3A72"/>
    <w:rsid w:val="000C48D3"/>
    <w:rsid w:val="000C4BD0"/>
    <w:rsid w:val="000C5681"/>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46B"/>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1E35"/>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5EAB"/>
    <w:rsid w:val="002565CF"/>
    <w:rsid w:val="00256A67"/>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BE1"/>
    <w:rsid w:val="00290FAE"/>
    <w:rsid w:val="0029120A"/>
    <w:rsid w:val="00291768"/>
    <w:rsid w:val="002917CE"/>
    <w:rsid w:val="00292011"/>
    <w:rsid w:val="00292165"/>
    <w:rsid w:val="002958D6"/>
    <w:rsid w:val="00295E65"/>
    <w:rsid w:val="0029690F"/>
    <w:rsid w:val="00296ED6"/>
    <w:rsid w:val="002A0F71"/>
    <w:rsid w:val="002A4884"/>
    <w:rsid w:val="002A4B4E"/>
    <w:rsid w:val="002A4C41"/>
    <w:rsid w:val="002A6D31"/>
    <w:rsid w:val="002A6D4B"/>
    <w:rsid w:val="002B0B5A"/>
    <w:rsid w:val="002B3A21"/>
    <w:rsid w:val="002B5790"/>
    <w:rsid w:val="002B7834"/>
    <w:rsid w:val="002C1AE9"/>
    <w:rsid w:val="002C22DD"/>
    <w:rsid w:val="002C38E3"/>
    <w:rsid w:val="002C5C4D"/>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00A"/>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1242"/>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CE"/>
    <w:rsid w:val="00414EF2"/>
    <w:rsid w:val="00414F87"/>
    <w:rsid w:val="004153A7"/>
    <w:rsid w:val="00416942"/>
    <w:rsid w:val="0042013D"/>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4FCA"/>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3B34"/>
    <w:rsid w:val="004A3BEC"/>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4A60"/>
    <w:rsid w:val="00515206"/>
    <w:rsid w:val="00515B45"/>
    <w:rsid w:val="00516CBE"/>
    <w:rsid w:val="005170D9"/>
    <w:rsid w:val="00520223"/>
    <w:rsid w:val="005208F6"/>
    <w:rsid w:val="00521ED2"/>
    <w:rsid w:val="00523D86"/>
    <w:rsid w:val="00524548"/>
    <w:rsid w:val="00527D66"/>
    <w:rsid w:val="00530490"/>
    <w:rsid w:val="0053209B"/>
    <w:rsid w:val="005337A9"/>
    <w:rsid w:val="00534D2E"/>
    <w:rsid w:val="00535C95"/>
    <w:rsid w:val="00535EE7"/>
    <w:rsid w:val="00536007"/>
    <w:rsid w:val="00536AF4"/>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D56"/>
    <w:rsid w:val="005C0E1A"/>
    <w:rsid w:val="005C64A2"/>
    <w:rsid w:val="005C7202"/>
    <w:rsid w:val="005D0E08"/>
    <w:rsid w:val="005D1D4F"/>
    <w:rsid w:val="005D5779"/>
    <w:rsid w:val="005D7CD3"/>
    <w:rsid w:val="005E1230"/>
    <w:rsid w:val="005E159D"/>
    <w:rsid w:val="005E1D1E"/>
    <w:rsid w:val="005E21B3"/>
    <w:rsid w:val="005E5FE0"/>
    <w:rsid w:val="005E7A68"/>
    <w:rsid w:val="005F04AF"/>
    <w:rsid w:val="005F1499"/>
    <w:rsid w:val="005F1B93"/>
    <w:rsid w:val="005F2858"/>
    <w:rsid w:val="005F2FCD"/>
    <w:rsid w:val="005F3936"/>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2823"/>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4351"/>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F10"/>
    <w:rsid w:val="0073140A"/>
    <w:rsid w:val="00731656"/>
    <w:rsid w:val="007320D5"/>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5B60"/>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AA0"/>
    <w:rsid w:val="009D222B"/>
    <w:rsid w:val="009D37F1"/>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E77A4"/>
    <w:rsid w:val="00AF13C2"/>
    <w:rsid w:val="00AF211A"/>
    <w:rsid w:val="00AF46D6"/>
    <w:rsid w:val="00AF472C"/>
    <w:rsid w:val="00AF4EB9"/>
    <w:rsid w:val="00AF4F1B"/>
    <w:rsid w:val="00AF6B7B"/>
    <w:rsid w:val="00AF7256"/>
    <w:rsid w:val="00B016A9"/>
    <w:rsid w:val="00B04144"/>
    <w:rsid w:val="00B05370"/>
    <w:rsid w:val="00B0585A"/>
    <w:rsid w:val="00B07E2D"/>
    <w:rsid w:val="00B1069D"/>
    <w:rsid w:val="00B11F81"/>
    <w:rsid w:val="00B13DCC"/>
    <w:rsid w:val="00B157EB"/>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5A7"/>
    <w:rsid w:val="00B95917"/>
    <w:rsid w:val="00B977B2"/>
    <w:rsid w:val="00BA037C"/>
    <w:rsid w:val="00BA0A29"/>
    <w:rsid w:val="00BA1331"/>
    <w:rsid w:val="00BA15BC"/>
    <w:rsid w:val="00BA3A9F"/>
    <w:rsid w:val="00BA3E6E"/>
    <w:rsid w:val="00BA41B2"/>
    <w:rsid w:val="00BA6942"/>
    <w:rsid w:val="00BA7C5C"/>
    <w:rsid w:val="00BA7CC6"/>
    <w:rsid w:val="00BB00B4"/>
    <w:rsid w:val="00BB018D"/>
    <w:rsid w:val="00BB09A1"/>
    <w:rsid w:val="00BB2445"/>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1746"/>
    <w:rsid w:val="00C130BC"/>
    <w:rsid w:val="00C15013"/>
    <w:rsid w:val="00C1530E"/>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172"/>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599A"/>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C6A26"/>
    <w:rsid w:val="00CC7E69"/>
    <w:rsid w:val="00CD0A6C"/>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1A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204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4708"/>
    <w:rsid w:val="00DD541F"/>
    <w:rsid w:val="00DE1B2E"/>
    <w:rsid w:val="00DE1D8E"/>
    <w:rsid w:val="00DE1EFA"/>
    <w:rsid w:val="00DE4C0D"/>
    <w:rsid w:val="00DE5483"/>
    <w:rsid w:val="00DE7655"/>
    <w:rsid w:val="00DE7DEB"/>
    <w:rsid w:val="00DE7E5F"/>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EF0"/>
    <w:rsid w:val="00E576A2"/>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34D"/>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31DA"/>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44F1"/>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0ED6"/>
    <w:rsid w:val="00F71265"/>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6FB"/>
    <w:rsid w:val="00FE1903"/>
    <w:rsid w:val="00FE1DD1"/>
    <w:rsid w:val="00FE2404"/>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00A"/>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no"/>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D8202-6A6C-47DB-ADFC-A51F987E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2824</Words>
  <Characters>16099</Characters>
  <Application>Microsoft Office Word</Application>
  <DocSecurity>0</DocSecurity>
  <Lines>134</Lines>
  <Paragraphs>37</Paragraphs>
  <ScaleCrop>false</ScaleCrop>
  <Company/>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2</cp:revision>
  <dcterms:created xsi:type="dcterms:W3CDTF">2024-02-19T07:07:00Z</dcterms:created>
  <dcterms:modified xsi:type="dcterms:W3CDTF">2024-02-19T07:07:00Z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